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0B7" w:rsidRPr="00974836" w:rsidRDefault="005D00B7" w:rsidP="005D00B7"/>
    <w:p w:rsidR="00EB4464" w:rsidRPr="00C129C6" w:rsidRDefault="00EB4464" w:rsidP="00EB4464">
      <w:pPr>
        <w:pStyle w:val="Title"/>
        <w:rPr>
          <w:rFonts w:ascii="Arial" w:hAnsi="Arial" w:cs="Arial"/>
          <w:b w:val="0"/>
          <w:sz w:val="36"/>
          <w:szCs w:val="36"/>
          <w:lang w:val="en-US"/>
        </w:rPr>
      </w:pPr>
      <w:r w:rsidRPr="00EB4464">
        <w:rPr>
          <w:rFonts w:ascii="Arial" w:hAnsi="Arial" w:cs="Arial"/>
          <w:b w:val="0"/>
          <w:sz w:val="36"/>
          <w:szCs w:val="36"/>
        </w:rPr>
        <w:t>Pseudo CR 45.8</w:t>
      </w:r>
      <w:r>
        <w:rPr>
          <w:rFonts w:ascii="Arial" w:hAnsi="Arial" w:cs="Arial"/>
          <w:b w:val="0"/>
          <w:sz w:val="36"/>
          <w:szCs w:val="36"/>
        </w:rPr>
        <w:t>2</w:t>
      </w:r>
      <w:r w:rsidRPr="00EB4464">
        <w:rPr>
          <w:rFonts w:ascii="Arial" w:hAnsi="Arial" w:cs="Arial"/>
          <w:b w:val="0"/>
          <w:sz w:val="36"/>
          <w:szCs w:val="36"/>
        </w:rPr>
        <w:t xml:space="preserve">0 </w:t>
      </w:r>
      <w:r>
        <w:rPr>
          <w:rFonts w:ascii="Arial" w:hAnsi="Arial" w:cs="Arial"/>
          <w:b w:val="0"/>
          <w:sz w:val="36"/>
          <w:szCs w:val="36"/>
        </w:rPr>
        <w:t>–</w:t>
      </w:r>
      <w:r w:rsidRPr="00EB4464">
        <w:rPr>
          <w:rFonts w:ascii="Arial" w:hAnsi="Arial" w:cs="Arial"/>
          <w:b w:val="0"/>
          <w:sz w:val="36"/>
          <w:szCs w:val="36"/>
        </w:rPr>
        <w:t xml:space="preserve"> </w:t>
      </w:r>
      <w:r w:rsidR="002820D0">
        <w:rPr>
          <w:rFonts w:ascii="Arial" w:hAnsi="Arial" w:cs="Arial"/>
          <w:b w:val="0"/>
          <w:sz w:val="36"/>
          <w:szCs w:val="36"/>
        </w:rPr>
        <w:t>N</w:t>
      </w:r>
      <w:r w:rsidR="004B6DA4">
        <w:rPr>
          <w:rFonts w:ascii="Arial" w:hAnsi="Arial" w:cs="Arial"/>
          <w:b w:val="0"/>
          <w:sz w:val="36"/>
          <w:szCs w:val="36"/>
        </w:rPr>
        <w:t>-GSM</w:t>
      </w:r>
      <w:r w:rsidR="00E265A5">
        <w:rPr>
          <w:rFonts w:ascii="Arial" w:hAnsi="Arial" w:cs="Arial"/>
          <w:b w:val="0"/>
          <w:sz w:val="36"/>
          <w:szCs w:val="36"/>
        </w:rPr>
        <w:t>,</w:t>
      </w:r>
      <w:r w:rsidR="00C129C6">
        <w:rPr>
          <w:rFonts w:ascii="Arial" w:hAnsi="Arial" w:cs="Arial"/>
          <w:b w:val="0"/>
          <w:sz w:val="36"/>
          <w:szCs w:val="36"/>
          <w:lang w:val="en-US"/>
        </w:rPr>
        <w:t xml:space="preserve"> Random Access</w:t>
      </w:r>
    </w:p>
    <w:p w:rsidR="00EB4464" w:rsidRPr="00EB4464" w:rsidRDefault="00EB4464" w:rsidP="00EB4464">
      <w:pPr>
        <w:pStyle w:val="Heading1"/>
      </w:pPr>
      <w:bookmarkStart w:id="0" w:name="_Ref177802497"/>
      <w:r>
        <w:t>1</w:t>
      </w:r>
      <w:r>
        <w:tab/>
      </w:r>
      <w:r w:rsidRPr="00EB4464">
        <w:t>Introduction</w:t>
      </w:r>
      <w:bookmarkEnd w:id="0"/>
    </w:p>
    <w:p w:rsidR="00EB4464" w:rsidRDefault="00EB4464" w:rsidP="00EB4464">
      <w:pPr>
        <w:pStyle w:val="Heading2"/>
      </w:pPr>
      <w:r>
        <w:t>1.1</w:t>
      </w:r>
      <w:r>
        <w:tab/>
        <w:t>Background Information</w:t>
      </w:r>
    </w:p>
    <w:p w:rsidR="002B5907" w:rsidRDefault="00C516C5" w:rsidP="00EB4464">
      <w:pPr>
        <w:pStyle w:val="BodyText"/>
      </w:pPr>
      <w:r>
        <w:t xml:space="preserve">A study on </w:t>
      </w:r>
      <w:r w:rsidR="002B5907" w:rsidRPr="00D91CD3">
        <w:t>Cellular System Support for Ultra Low Complexity and Low Throughput Internet of Things</w:t>
      </w:r>
      <w:r w:rsidR="002820D0">
        <w:t xml:space="preserve"> was approved at GERAN#62 </w:t>
      </w:r>
      <w:r w:rsidR="002B5907">
        <w:t>[1].</w:t>
      </w:r>
      <w:r w:rsidR="002820D0">
        <w:t xml:space="preserve"> The N-GSM candidate solution as part of the GSM </w:t>
      </w:r>
      <w:r w:rsidR="002B5907">
        <w:t xml:space="preserve">evolution </w:t>
      </w:r>
      <w:r w:rsidR="002820D0">
        <w:t>was introduced in the TR [2] in [3].</w:t>
      </w:r>
    </w:p>
    <w:p w:rsidR="00EB4464" w:rsidRDefault="00EB4464" w:rsidP="00EB4464">
      <w:pPr>
        <w:pStyle w:val="Heading2"/>
      </w:pPr>
      <w:r>
        <w:t>1.2</w:t>
      </w:r>
      <w:r>
        <w:tab/>
        <w:t>Reason for change</w:t>
      </w:r>
    </w:p>
    <w:p w:rsidR="00EB4464" w:rsidRDefault="00C129C6" w:rsidP="00EB4464">
      <w:pPr>
        <w:pStyle w:val="BodyText"/>
      </w:pPr>
      <w:r>
        <w:t xml:space="preserve">Update of </w:t>
      </w:r>
      <w:r w:rsidR="00E265A5">
        <w:t>the r</w:t>
      </w:r>
      <w:r>
        <w:t xml:space="preserve">andom </w:t>
      </w:r>
      <w:r w:rsidR="00E265A5">
        <w:t>a</w:t>
      </w:r>
      <w:r>
        <w:t xml:space="preserve">ccess channel design and </w:t>
      </w:r>
      <w:r w:rsidR="00E265A5">
        <w:t xml:space="preserve">related </w:t>
      </w:r>
      <w:r>
        <w:t xml:space="preserve">procedures to </w:t>
      </w:r>
      <w:r w:rsidR="00E265A5">
        <w:t xml:space="preserve">the </w:t>
      </w:r>
      <w:r>
        <w:t xml:space="preserve">N-GSM </w:t>
      </w:r>
      <w:r w:rsidR="00825E84">
        <w:t>concept in</w:t>
      </w:r>
      <w:r w:rsidR="00E265A5">
        <w:t xml:space="preserve"> regard to message content, usage of random access channel and description of chase combining is needed according to [4].   </w:t>
      </w:r>
    </w:p>
    <w:p w:rsidR="00EB4464" w:rsidRDefault="00EB4464" w:rsidP="00EB4464">
      <w:pPr>
        <w:pStyle w:val="Heading2"/>
      </w:pPr>
      <w:r>
        <w:t>1.3</w:t>
      </w:r>
      <w:r>
        <w:tab/>
        <w:t>Summary of change</w:t>
      </w:r>
    </w:p>
    <w:p w:rsidR="00E265A5" w:rsidRDefault="00E265A5" w:rsidP="00E265A5">
      <w:pPr>
        <w:pStyle w:val="BodyText"/>
      </w:pPr>
      <w:r>
        <w:rPr>
          <w:lang w:val="en-US"/>
        </w:rPr>
        <w:t xml:space="preserve">Structure for section 6.3.5 on Link layer Aspects is provided. A new subsection 6.3.5.4 on Random Access Procedure is added. </w:t>
      </w:r>
    </w:p>
    <w:p w:rsidR="00C516C5" w:rsidRDefault="00C516C5" w:rsidP="00C516C5">
      <w:pPr>
        <w:pStyle w:val="Heading2"/>
      </w:pPr>
      <w:r>
        <w:t>1.4</w:t>
      </w:r>
      <w:r>
        <w:tab/>
        <w:t>References</w:t>
      </w:r>
    </w:p>
    <w:p w:rsidR="00EB4464" w:rsidRDefault="00C516C5" w:rsidP="00497823">
      <w:pPr>
        <w:ind w:left="567" w:hanging="567"/>
      </w:pPr>
      <w:r>
        <w:t>[1]</w:t>
      </w:r>
      <w:r>
        <w:tab/>
      </w:r>
      <w:r>
        <w:tab/>
      </w:r>
      <w:hyperlink r:id="rId9" w:history="1">
        <w:r>
          <w:rPr>
            <w:rStyle w:val="Hyperlink"/>
          </w:rPr>
          <w:t>GP-140421</w:t>
        </w:r>
      </w:hyperlink>
      <w:r>
        <w:t>, “</w:t>
      </w:r>
      <w:r w:rsidR="00D91CD3" w:rsidRPr="00D91CD3">
        <w:t>Cellular System Support for Ultra Low Complexity and Low Throughput Internet of Things</w:t>
      </w:r>
      <w:r>
        <w:t>”</w:t>
      </w:r>
      <w:r w:rsidR="00D91CD3">
        <w:t xml:space="preserve">, source </w:t>
      </w:r>
      <w:r w:rsidR="00D91CD3" w:rsidRPr="00D91CD3">
        <w:t>VODAFONE Group Plc.</w:t>
      </w:r>
      <w:r w:rsidR="00D91CD3">
        <w:t xml:space="preserve"> GERAN#62</w:t>
      </w:r>
    </w:p>
    <w:p w:rsidR="00497823" w:rsidRPr="00497823" w:rsidRDefault="00497823" w:rsidP="00497823">
      <w:pPr>
        <w:ind w:left="567" w:hanging="567"/>
      </w:pPr>
      <w:r>
        <w:t>[2]</w:t>
      </w:r>
      <w:r>
        <w:tab/>
      </w:r>
      <w:r>
        <w:tab/>
      </w:r>
      <w:hyperlink r:id="rId10" w:history="1">
        <w:r w:rsidRPr="00497823">
          <w:rPr>
            <w:rStyle w:val="Hyperlink"/>
          </w:rPr>
          <w:t>TR 45.820 v1.3.1</w:t>
        </w:r>
      </w:hyperlink>
      <w:r w:rsidRPr="00497823">
        <w:t xml:space="preserve">, </w:t>
      </w:r>
      <w:r w:rsidR="00390D4B">
        <w:t>“</w:t>
      </w:r>
      <w:r>
        <w:t xml:space="preserve">Draft TR on </w:t>
      </w:r>
      <w:r w:rsidRPr="00497823">
        <w:t>Cellular System Support for Ultra Low Complexity and Lo</w:t>
      </w:r>
      <w:r>
        <w:t>w Throughput Internet of Things</w:t>
      </w:r>
      <w:r w:rsidR="00390D4B">
        <w:t>”</w:t>
      </w:r>
      <w:r>
        <w:t xml:space="preserve">, source Rapporteur </w:t>
      </w:r>
      <w:r w:rsidRPr="00497823">
        <w:t xml:space="preserve"> </w:t>
      </w:r>
    </w:p>
    <w:p w:rsidR="00497823" w:rsidRDefault="00497823" w:rsidP="00497823">
      <w:pPr>
        <w:ind w:left="567" w:hanging="567"/>
      </w:pPr>
      <w:r>
        <w:t>[3]</w:t>
      </w:r>
      <w:r>
        <w:tab/>
      </w:r>
      <w:r>
        <w:tab/>
      </w:r>
      <w:hyperlink r:id="rId11" w:history="1">
        <w:r w:rsidRPr="00497823">
          <w:rPr>
            <w:rStyle w:val="Hyperlink"/>
          </w:rPr>
          <w:t>GP-150628</w:t>
        </w:r>
      </w:hyperlink>
      <w:r>
        <w:t>, “</w:t>
      </w:r>
      <w:r w:rsidRPr="00570D59">
        <w:rPr>
          <w:color w:val="000000"/>
          <w:szCs w:val="16"/>
        </w:rPr>
        <w:t>N-GSM: pCR to TR 45.820 - Text proposal for N-GSM</w:t>
      </w:r>
      <w:r>
        <w:t>”, source Nokia Networks, GERAN#66</w:t>
      </w:r>
    </w:p>
    <w:p w:rsidR="000D738A" w:rsidRPr="006F7D56" w:rsidRDefault="000D738A" w:rsidP="000D738A">
      <w:pPr>
        <w:ind w:left="567" w:hanging="567"/>
      </w:pPr>
      <w:r>
        <w:t>[4]</w:t>
      </w:r>
      <w:r>
        <w:tab/>
      </w:r>
      <w:r>
        <w:tab/>
      </w:r>
      <w:hyperlink r:id="rId12" w:history="1">
        <w:r w:rsidR="00E265A5" w:rsidRPr="00B02C41">
          <w:rPr>
            <w:rStyle w:val="Hyperlink"/>
          </w:rPr>
          <w:t>GPC150505</w:t>
        </w:r>
      </w:hyperlink>
      <w:r>
        <w:t>, “</w:t>
      </w:r>
      <w:r w:rsidR="00E265A5" w:rsidRPr="00E265A5">
        <w:t>N-GSM: Design and Performance for N-RACH</w:t>
      </w:r>
      <w:r>
        <w:t>”, source Nokia Networks</w:t>
      </w:r>
      <w:r w:rsidR="00E265A5">
        <w:t xml:space="preserve">, </w:t>
      </w:r>
      <w:r w:rsidR="00E265A5" w:rsidRPr="00E265A5">
        <w:t>3GPP TSG GERAN Ad Hoc#3 on FC_IoT_LC</w:t>
      </w:r>
    </w:p>
    <w:p w:rsidR="00D34DD4" w:rsidRDefault="00497823" w:rsidP="00B93102">
      <w:pPr>
        <w:pStyle w:val="Heading1"/>
        <w:ind w:left="1" w:hanging="1"/>
      </w:pPr>
      <w:r>
        <w:t>pCR to 3GPP TR 45.820-v1</w:t>
      </w:r>
      <w:r w:rsidR="00EB4464">
        <w:t>.</w:t>
      </w:r>
      <w:r>
        <w:t>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tblPr>
      <w:tblGrid>
        <w:gridCol w:w="9857"/>
      </w:tblGrid>
      <w:tr w:rsidR="001471B0" w:rsidRPr="00421D94" w:rsidTr="00CD7A27">
        <w:trPr>
          <w:jc w:val="center"/>
        </w:trPr>
        <w:tc>
          <w:tcPr>
            <w:tcW w:w="9857" w:type="dxa"/>
            <w:shd w:val="clear" w:color="auto" w:fill="1F497D"/>
            <w:tcMar>
              <w:top w:w="57" w:type="dxa"/>
            </w:tcMar>
            <w:vAlign w:val="center"/>
          </w:tcPr>
          <w:p w:rsidR="001471B0" w:rsidRPr="0093430E" w:rsidRDefault="0093430E" w:rsidP="00650A8C">
            <w:pPr>
              <w:jc w:val="center"/>
              <w:rPr>
                <w:rFonts w:ascii="Cambria" w:eastAsia="SimSun" w:hAnsi="Cambria"/>
                <w:b/>
                <w:color w:val="FFFFFF"/>
                <w:sz w:val="32"/>
              </w:rPr>
            </w:pPr>
            <w:r w:rsidRPr="0093430E">
              <w:rPr>
                <w:rFonts w:ascii="Cambria" w:eastAsia="SimSun" w:hAnsi="Cambria"/>
                <w:b/>
                <w:color w:val="FFFFFF"/>
                <w:sz w:val="24"/>
              </w:rPr>
              <w:t xml:space="preserve">First </w:t>
            </w:r>
            <w:r w:rsidR="001471B0" w:rsidRPr="0093430E">
              <w:rPr>
                <w:rFonts w:ascii="Cambria" w:eastAsia="SimSun" w:hAnsi="Cambria"/>
                <w:b/>
                <w:color w:val="FFFFFF"/>
                <w:sz w:val="24"/>
              </w:rPr>
              <w:t>modification</w:t>
            </w:r>
            <w:r w:rsidR="00FF6CFA">
              <w:rPr>
                <w:rFonts w:ascii="Cambria" w:eastAsia="SimSun" w:hAnsi="Cambria"/>
                <w:b/>
                <w:color w:val="FFFFFF"/>
                <w:sz w:val="24"/>
              </w:rPr>
              <w:t xml:space="preserve"> (added subclause)</w:t>
            </w:r>
          </w:p>
        </w:tc>
      </w:tr>
    </w:tbl>
    <w:p w:rsidR="00DC0E0A" w:rsidRDefault="00DC0E0A" w:rsidP="00DC0E0A">
      <w:pPr>
        <w:pStyle w:val="Heading3"/>
        <w:rPr>
          <w:ins w:id="1" w:author="NN" w:date="2015-06-28T22:27:00Z"/>
        </w:rPr>
      </w:pPr>
      <w:ins w:id="2" w:author="NN" w:date="2015-06-28T22:27:00Z">
        <w:r>
          <w:t>6.3.5 Link Layer Aspects</w:t>
        </w:r>
      </w:ins>
    </w:p>
    <w:p w:rsidR="00DC0E0A" w:rsidRDefault="00DC0E0A" w:rsidP="00DC0E0A">
      <w:pPr>
        <w:pStyle w:val="Heading4"/>
        <w:rPr>
          <w:ins w:id="3" w:author="NN" w:date="2015-06-28T22:27:00Z"/>
        </w:rPr>
      </w:pPr>
      <w:ins w:id="4" w:author="NN" w:date="2015-06-28T22:27:00Z">
        <w:r>
          <w:t xml:space="preserve">6.3.5.1 </w:t>
        </w:r>
        <w:r w:rsidRPr="00820D61">
          <w:t>Multiplexing and Demultiplexing Principles</w:t>
        </w:r>
      </w:ins>
    </w:p>
    <w:p w:rsidR="00DC0E0A" w:rsidRDefault="00DC0E0A" w:rsidP="00DC0E0A">
      <w:pPr>
        <w:rPr>
          <w:ins w:id="5" w:author="NN" w:date="2015-06-28T22:27:00Z"/>
          <w:lang w:val="en-US"/>
        </w:rPr>
      </w:pPr>
      <w:ins w:id="6" w:author="NN" w:date="2015-06-28T22:27:00Z">
        <w:r>
          <w:rPr>
            <w:lang w:val="en-US"/>
          </w:rPr>
          <w:t>This is FFS.</w:t>
        </w:r>
      </w:ins>
    </w:p>
    <w:p w:rsidR="00DC0E0A" w:rsidRPr="00E265A5" w:rsidRDefault="00DC0E0A" w:rsidP="00DC0E0A">
      <w:pPr>
        <w:pStyle w:val="Heading4"/>
        <w:rPr>
          <w:ins w:id="7" w:author="NN" w:date="2015-06-28T22:27:00Z"/>
        </w:rPr>
      </w:pPr>
      <w:ins w:id="8" w:author="NN" w:date="2015-06-28T22:27:00Z">
        <w:r w:rsidRPr="00E265A5">
          <w:t xml:space="preserve">6.3.5.2 Adaptive </w:t>
        </w:r>
        <w:r>
          <w:t>R</w:t>
        </w:r>
        <w:r w:rsidRPr="00E265A5">
          <w:t>epetitions</w:t>
        </w:r>
      </w:ins>
    </w:p>
    <w:p w:rsidR="00DC0E0A" w:rsidRDefault="00DC0E0A" w:rsidP="00DC0E0A">
      <w:pPr>
        <w:rPr>
          <w:ins w:id="9" w:author="NN" w:date="2015-06-28T22:27:00Z"/>
          <w:lang w:val="en-US"/>
        </w:rPr>
      </w:pPr>
      <w:ins w:id="10" w:author="NN" w:date="2015-06-28T22:27:00Z">
        <w:r>
          <w:rPr>
            <w:lang w:val="en-US"/>
          </w:rPr>
          <w:t>This is FFS.</w:t>
        </w:r>
      </w:ins>
    </w:p>
    <w:p w:rsidR="00DC0E0A" w:rsidRDefault="00DC0E0A" w:rsidP="00DC0E0A">
      <w:pPr>
        <w:pStyle w:val="Heading4"/>
        <w:rPr>
          <w:ins w:id="11" w:author="NN" w:date="2015-06-28T22:27:00Z"/>
        </w:rPr>
      </w:pPr>
      <w:ins w:id="12" w:author="NN" w:date="2015-06-28T22:27:00Z">
        <w:r>
          <w:t xml:space="preserve">6.3.5.3 Paging Channel Operation </w:t>
        </w:r>
      </w:ins>
    </w:p>
    <w:p w:rsidR="00DC0E0A" w:rsidRDefault="00DC0E0A" w:rsidP="00DC0E0A">
      <w:pPr>
        <w:rPr>
          <w:ins w:id="13" w:author="NN" w:date="2015-06-28T22:27:00Z"/>
          <w:lang w:val="en-US"/>
        </w:rPr>
      </w:pPr>
      <w:ins w:id="14" w:author="NN" w:date="2015-06-28T22:27:00Z">
        <w:r>
          <w:rPr>
            <w:lang w:val="en-US"/>
          </w:rPr>
          <w:t>This is FFS.</w:t>
        </w:r>
      </w:ins>
    </w:p>
    <w:p w:rsidR="00DC0E0A" w:rsidRDefault="00DC0E0A" w:rsidP="00DC0E0A">
      <w:pPr>
        <w:pStyle w:val="Heading4"/>
        <w:rPr>
          <w:ins w:id="15" w:author="NN" w:date="2015-06-28T22:27:00Z"/>
        </w:rPr>
      </w:pPr>
    </w:p>
    <w:p w:rsidR="00DC0E0A" w:rsidRDefault="00DC0E0A" w:rsidP="00DC0E0A">
      <w:pPr>
        <w:pStyle w:val="Heading4"/>
        <w:rPr>
          <w:ins w:id="16" w:author="NN" w:date="2015-06-28T22:27:00Z"/>
        </w:rPr>
      </w:pPr>
      <w:ins w:id="17" w:author="NN" w:date="2015-06-28T22:27:00Z">
        <w:r>
          <w:t>6.3.5.4 Random Access Procedure</w:t>
        </w:r>
      </w:ins>
    </w:p>
    <w:p w:rsidR="00DC0E0A" w:rsidRDefault="00DC0E0A" w:rsidP="00DC0E0A">
      <w:pPr>
        <w:pStyle w:val="Heading5"/>
        <w:rPr>
          <w:ins w:id="18" w:author="NN" w:date="2015-06-28T22:27:00Z"/>
        </w:rPr>
      </w:pPr>
      <w:ins w:id="19" w:author="NN" w:date="2015-06-28T22:27:00Z">
        <w:r w:rsidRPr="00820D61">
          <w:t>6.3.5.4.1 General</w:t>
        </w:r>
      </w:ins>
    </w:p>
    <w:p w:rsidR="00DC0E0A" w:rsidRDefault="00DC0E0A" w:rsidP="00DC0E0A">
      <w:pPr>
        <w:jc w:val="both"/>
        <w:rPr>
          <w:ins w:id="20" w:author="NN" w:date="2015-06-28T22:27:00Z"/>
          <w:lang w:val="en-US"/>
        </w:rPr>
      </w:pPr>
      <w:ins w:id="21" w:author="NN" w:date="2015-06-28T22:27:00Z">
        <w:r>
          <w:rPr>
            <w:lang w:val="en-US"/>
          </w:rPr>
          <w:t>The N-GSM device uses new extended access burst for random access operation when the coverage condition is below normal GPRS coverage. In normal coverage conditions access burst format of GPRS is used. The device decides on the required number of repetitions per access attempt based on the path loss estimation. Number of repetitions required for given coverage condition is also controlled by the path-loss step size (parameter N-ACCESS-PATHLOSS-DIVIDER) indicated in the system information.</w:t>
        </w:r>
      </w:ins>
    </w:p>
    <w:p w:rsidR="00DC0E0A" w:rsidRDefault="00DC0E0A" w:rsidP="00DC0E0A">
      <w:pPr>
        <w:jc w:val="both"/>
        <w:rPr>
          <w:ins w:id="22" w:author="NN" w:date="2015-06-28T22:27:00Z"/>
          <w:lang w:val="en-US"/>
        </w:rPr>
      </w:pPr>
      <w:ins w:id="23" w:author="NN" w:date="2015-06-28T22:27:00Z">
        <w:r>
          <w:rPr>
            <w:lang w:val="en-US"/>
          </w:rPr>
          <w:t>The repetition positions are derived in such a way that there is no collision across repetition positions across different number of repetitions. The derivation of the repetition positions is also controlled by the parameter (NTIN) broadcast in the system information.</w:t>
        </w:r>
      </w:ins>
    </w:p>
    <w:p w:rsidR="00DC0E0A" w:rsidRDefault="00DC0E0A" w:rsidP="00DC0E0A">
      <w:pPr>
        <w:jc w:val="both"/>
        <w:rPr>
          <w:ins w:id="24" w:author="NN" w:date="2015-06-28T22:27:00Z"/>
          <w:lang w:val="en-US"/>
        </w:rPr>
      </w:pPr>
      <w:ins w:id="25" w:author="NN" w:date="2015-06-28T22:27:00Z">
        <w:r>
          <w:rPr>
            <w:lang w:val="en-US"/>
          </w:rPr>
          <w:t>Retransmission of  N-RACH access bursts after the repetitions describe above should follow the existing procedures in GPRS.</w:t>
        </w:r>
      </w:ins>
    </w:p>
    <w:p w:rsidR="00DC0E0A" w:rsidRDefault="00DC0E0A" w:rsidP="00DC0E0A">
      <w:pPr>
        <w:pStyle w:val="Heading5"/>
        <w:rPr>
          <w:ins w:id="26" w:author="NN" w:date="2015-06-28T22:27:00Z"/>
        </w:rPr>
      </w:pPr>
      <w:ins w:id="27" w:author="NN" w:date="2015-06-28T22:27:00Z">
        <w:r>
          <w:t>6.3.5.4.2</w:t>
        </w:r>
        <w:r w:rsidRPr="00820D61">
          <w:t xml:space="preserve"> </w:t>
        </w:r>
        <w:r>
          <w:t>Content of RACH and N-RACH B</w:t>
        </w:r>
        <w:r w:rsidRPr="00820D61">
          <w:t>urst</w:t>
        </w:r>
        <w:r>
          <w:t>s for UL Data Transfer</w:t>
        </w:r>
      </w:ins>
    </w:p>
    <w:p w:rsidR="00DC0E0A" w:rsidRDefault="00DC0E0A" w:rsidP="00DC0E0A">
      <w:pPr>
        <w:jc w:val="both"/>
        <w:rPr>
          <w:ins w:id="28" w:author="NN" w:date="2015-06-28T22:27:00Z"/>
          <w:lang w:val="en-US"/>
        </w:rPr>
      </w:pPr>
      <w:ins w:id="29" w:author="NN" w:date="2015-06-28T22:27:00Z">
        <w:r>
          <w:rPr>
            <w:lang w:val="en-US"/>
          </w:rPr>
          <w:t>The N-GSM device uses normal access bursts in TN0 if it is in normal coverage condition. Else if the coverage condition is worse than normal coverage condition, the N-GSM device uses N-AB burst format for access bursts which will be transmitted in TN0 and TN1.</w:t>
        </w:r>
      </w:ins>
    </w:p>
    <w:p w:rsidR="00DC0E0A" w:rsidRDefault="00DC0E0A" w:rsidP="00DC0E0A">
      <w:pPr>
        <w:jc w:val="both"/>
        <w:rPr>
          <w:ins w:id="30" w:author="NN" w:date="2015-06-28T22:27:00Z"/>
          <w:lang w:val="en-US"/>
        </w:rPr>
      </w:pPr>
      <w:ins w:id="31" w:author="NN" w:date="2015-06-28T22:27:00Z">
        <w:r>
          <w:rPr>
            <w:lang w:val="en-US"/>
          </w:rPr>
          <w:t>If the N-GSM device transmits the normal random access burst using the RACH message on TN0, the 8 bit access burst is used containing</w:t>
        </w:r>
      </w:ins>
    </w:p>
    <w:p w:rsidR="00DC0E0A" w:rsidRPr="0079202E" w:rsidRDefault="00DC0E0A" w:rsidP="00DC0E0A">
      <w:pPr>
        <w:pStyle w:val="B1"/>
        <w:jc w:val="both"/>
        <w:rPr>
          <w:ins w:id="32" w:author="NN" w:date="2015-06-28T22:27:00Z"/>
          <w:snapToGrid w:val="0"/>
        </w:rPr>
      </w:pPr>
      <w:ins w:id="33" w:author="NN" w:date="2015-06-28T22:27:00Z">
        <w:r w:rsidRPr="0079202E">
          <w:t>-</w:t>
        </w:r>
        <w:r w:rsidRPr="0079202E">
          <w:tab/>
          <w:t>Random</w:t>
        </w:r>
        <w:r w:rsidRPr="0079202E">
          <w:rPr>
            <w:snapToGrid w:val="0"/>
          </w:rPr>
          <w:t xml:space="preserve"> bits (3 bits) – used as today to resolve contention in the access</w:t>
        </w:r>
      </w:ins>
    </w:p>
    <w:p w:rsidR="00DC0E0A" w:rsidRPr="0079202E" w:rsidRDefault="00DC0E0A" w:rsidP="00DC0E0A">
      <w:pPr>
        <w:pStyle w:val="B1"/>
        <w:jc w:val="both"/>
        <w:rPr>
          <w:ins w:id="34" w:author="NN" w:date="2015-06-28T22:27:00Z"/>
          <w:snapToGrid w:val="0"/>
        </w:rPr>
      </w:pPr>
      <w:ins w:id="35" w:author="NN" w:date="2015-06-28T22:27:00Z">
        <w:r w:rsidRPr="0079202E">
          <w:rPr>
            <w:snapToGrid w:val="0"/>
          </w:rPr>
          <w:t>-</w:t>
        </w:r>
        <w:r w:rsidRPr="0079202E">
          <w:rPr>
            <w:snapToGrid w:val="0"/>
          </w:rPr>
          <w:tab/>
        </w:r>
        <w:r>
          <w:rPr>
            <w:snapToGrid w:val="0"/>
          </w:rPr>
          <w:t>P</w:t>
        </w:r>
        <w:r w:rsidRPr="0079202E">
          <w:rPr>
            <w:snapToGrid w:val="0"/>
          </w:rPr>
          <w:t>riority indication (1 bit) – used to indicate if the access is of alarm type or not</w:t>
        </w:r>
      </w:ins>
    </w:p>
    <w:p w:rsidR="00DC0E0A" w:rsidRPr="0079202E" w:rsidRDefault="00DC0E0A" w:rsidP="00DC0E0A">
      <w:pPr>
        <w:pStyle w:val="B1"/>
        <w:jc w:val="both"/>
        <w:rPr>
          <w:ins w:id="36" w:author="NN" w:date="2015-06-28T22:27:00Z"/>
          <w:snapToGrid w:val="0"/>
        </w:rPr>
      </w:pPr>
      <w:ins w:id="37" w:author="NN" w:date="2015-06-28T22:27:00Z">
        <w:r w:rsidRPr="0079202E">
          <w:rPr>
            <w:snapToGrid w:val="0"/>
          </w:rPr>
          <w:t>-</w:t>
        </w:r>
        <w:r w:rsidRPr="0079202E">
          <w:rPr>
            <w:snapToGrid w:val="0"/>
          </w:rPr>
          <w:tab/>
        </w:r>
        <w:r>
          <w:rPr>
            <w:snapToGrid w:val="0"/>
          </w:rPr>
          <w:t>B</w:t>
        </w:r>
        <w:r w:rsidRPr="0079202E">
          <w:rPr>
            <w:snapToGrid w:val="0"/>
          </w:rPr>
          <w:t>lock count indication (4 bits) - based on MCS-1</w:t>
        </w:r>
      </w:ins>
    </w:p>
    <w:p w:rsidR="00DC0E0A" w:rsidRDefault="00DC0E0A" w:rsidP="00DC0E0A">
      <w:pPr>
        <w:jc w:val="both"/>
        <w:rPr>
          <w:ins w:id="38" w:author="NN" w:date="2015-06-28T22:27:00Z"/>
          <w:lang w:val="en-US"/>
        </w:rPr>
      </w:pPr>
      <w:ins w:id="39" w:author="NN" w:date="2015-06-28T22:27:00Z">
        <w:r>
          <w:t>Else if</w:t>
        </w:r>
        <w:r>
          <w:rPr>
            <w:lang w:val="en-US"/>
          </w:rPr>
          <w:t xml:space="preserve"> the device transmits the extended access burst with the N-AB burst format, the N-RACH message (i.e. the N-Channel-Request message)  contains below parameters. N-RACH message reuses the 11 bit RACH message format. N-RACH message content is given in Table 6.3.5.4-1 below.</w:t>
        </w:r>
      </w:ins>
    </w:p>
    <w:p w:rsidR="00DC0E0A" w:rsidRDefault="00DC0E0A" w:rsidP="00DC0E0A">
      <w:pPr>
        <w:pStyle w:val="TH"/>
        <w:rPr>
          <w:ins w:id="40" w:author="NN" w:date="2015-06-28T22:27:00Z"/>
          <w:lang w:val="en-US"/>
        </w:rPr>
      </w:pPr>
      <w:ins w:id="41" w:author="NN" w:date="2015-06-28T22:27:00Z">
        <w:r>
          <w:rPr>
            <w:lang w:val="en-US"/>
          </w:rPr>
          <w:t xml:space="preserve">Table 6.3.5.4-1: </w:t>
        </w:r>
        <w:r>
          <w:t xml:space="preserve">Information elements of the N-Channel-Request message carried on N-RACH </w:t>
        </w:r>
        <w:r w:rsidRPr="00AB00B7">
          <w:t>burst</w:t>
        </w:r>
        <w:r>
          <w:t>.</w:t>
        </w:r>
      </w:ins>
    </w:p>
    <w:tbl>
      <w:tblPr>
        <w:tblW w:w="7087" w:type="dxa"/>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4"/>
        <w:gridCol w:w="1134"/>
        <w:gridCol w:w="3969"/>
      </w:tblGrid>
      <w:tr w:rsidR="00DC0E0A" w:rsidRPr="00AB00B7" w:rsidTr="00DE0442">
        <w:trPr>
          <w:ins w:id="42" w:author="NN" w:date="2015-06-28T22:27:00Z"/>
        </w:trPr>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DC0E0A" w:rsidRPr="00E265A5" w:rsidRDefault="00DC0E0A" w:rsidP="00DE0442">
            <w:pPr>
              <w:keepNext/>
              <w:spacing w:after="0"/>
              <w:rPr>
                <w:ins w:id="43" w:author="NN" w:date="2015-06-28T22:27:00Z"/>
                <w:rFonts w:ascii="Arial" w:hAnsi="Arial" w:cs="Arial"/>
                <w:b/>
                <w:color w:val="000000" w:themeColor="text1"/>
                <w:sz w:val="18"/>
                <w:szCs w:val="18"/>
              </w:rPr>
            </w:pPr>
            <w:ins w:id="44" w:author="NN" w:date="2015-06-28T22:27:00Z">
              <w:r w:rsidRPr="00E265A5">
                <w:rPr>
                  <w:rFonts w:ascii="Arial" w:hAnsi="Arial" w:cs="Arial"/>
                  <w:b/>
                  <w:color w:val="000000" w:themeColor="text1"/>
                  <w:sz w:val="18"/>
                  <w:szCs w:val="18"/>
                </w:rPr>
                <w:t>Information element</w:t>
              </w:r>
            </w:ins>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DC0E0A" w:rsidRPr="00E265A5" w:rsidRDefault="00DC0E0A" w:rsidP="00DE0442">
            <w:pPr>
              <w:keepNext/>
              <w:spacing w:after="0"/>
              <w:jc w:val="center"/>
              <w:rPr>
                <w:ins w:id="45" w:author="NN" w:date="2015-06-28T22:27:00Z"/>
                <w:rFonts w:ascii="Arial" w:hAnsi="Arial" w:cs="Arial"/>
                <w:b/>
                <w:color w:val="000000" w:themeColor="text1"/>
                <w:sz w:val="18"/>
                <w:szCs w:val="18"/>
              </w:rPr>
            </w:pPr>
            <w:ins w:id="46" w:author="NN" w:date="2015-06-28T22:27:00Z">
              <w:r w:rsidRPr="00E265A5">
                <w:rPr>
                  <w:rFonts w:ascii="Arial" w:hAnsi="Arial" w:cs="Arial"/>
                  <w:b/>
                  <w:color w:val="000000" w:themeColor="text1"/>
                  <w:sz w:val="18"/>
                  <w:szCs w:val="18"/>
                </w:rPr>
                <w:t>Length in bits</w:t>
              </w:r>
            </w:ins>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C0E0A" w:rsidRPr="00E265A5" w:rsidRDefault="00DC0E0A" w:rsidP="00DE0442">
            <w:pPr>
              <w:keepNext/>
              <w:spacing w:after="0"/>
              <w:jc w:val="center"/>
              <w:rPr>
                <w:ins w:id="47" w:author="NN" w:date="2015-06-28T22:27:00Z"/>
                <w:rFonts w:ascii="Arial" w:hAnsi="Arial" w:cs="Arial"/>
                <w:b/>
                <w:color w:val="000000" w:themeColor="text1"/>
                <w:sz w:val="18"/>
                <w:szCs w:val="18"/>
              </w:rPr>
            </w:pPr>
            <w:ins w:id="48" w:author="NN" w:date="2015-06-28T22:27:00Z">
              <w:r w:rsidRPr="00E265A5">
                <w:rPr>
                  <w:rFonts w:ascii="Arial" w:hAnsi="Arial" w:cs="Arial"/>
                  <w:b/>
                  <w:color w:val="000000" w:themeColor="text1"/>
                  <w:sz w:val="18"/>
                  <w:szCs w:val="18"/>
                </w:rPr>
                <w:t>Definition</w:t>
              </w:r>
            </w:ins>
          </w:p>
        </w:tc>
      </w:tr>
      <w:tr w:rsidR="00DC0E0A" w:rsidRPr="00AB00B7" w:rsidTr="00DE0442">
        <w:trPr>
          <w:ins w:id="49" w:author="NN" w:date="2015-06-28T22:27:00Z"/>
        </w:trPr>
        <w:tc>
          <w:tcPr>
            <w:tcW w:w="1984" w:type="dxa"/>
            <w:tcBorders>
              <w:top w:val="single" w:sz="4" w:space="0" w:color="auto"/>
              <w:left w:val="single" w:sz="4" w:space="0" w:color="auto"/>
              <w:bottom w:val="single" w:sz="4" w:space="0" w:color="auto"/>
              <w:right w:val="single" w:sz="4" w:space="0" w:color="auto"/>
            </w:tcBorders>
            <w:hideMark/>
          </w:tcPr>
          <w:p w:rsidR="00DC0E0A" w:rsidRPr="00A21C4F" w:rsidRDefault="00DC0E0A" w:rsidP="00DE0442">
            <w:pPr>
              <w:keepNext/>
              <w:spacing w:after="0"/>
              <w:rPr>
                <w:ins w:id="50" w:author="NN" w:date="2015-06-28T22:27:00Z"/>
                <w:rFonts w:ascii="Arial" w:hAnsi="Arial" w:cs="Arial"/>
                <w:color w:val="000000" w:themeColor="text1"/>
                <w:sz w:val="18"/>
                <w:szCs w:val="18"/>
              </w:rPr>
            </w:pPr>
            <w:ins w:id="51" w:author="NN" w:date="2015-06-28T22:27:00Z">
              <w:r w:rsidRPr="00A21C4F">
                <w:rPr>
                  <w:rFonts w:ascii="Arial" w:hAnsi="Arial" w:cs="Arial"/>
                  <w:color w:val="000000" w:themeColor="text1"/>
                  <w:sz w:val="18"/>
                  <w:szCs w:val="18"/>
                </w:rPr>
                <w:t>Random bits</w:t>
              </w:r>
            </w:ins>
          </w:p>
        </w:tc>
        <w:tc>
          <w:tcPr>
            <w:tcW w:w="1134" w:type="dxa"/>
            <w:tcBorders>
              <w:top w:val="single" w:sz="4" w:space="0" w:color="auto"/>
              <w:left w:val="single" w:sz="4" w:space="0" w:color="auto"/>
              <w:bottom w:val="single" w:sz="4" w:space="0" w:color="auto"/>
              <w:right w:val="single" w:sz="4" w:space="0" w:color="auto"/>
            </w:tcBorders>
            <w:hideMark/>
          </w:tcPr>
          <w:p w:rsidR="00DC0E0A" w:rsidRPr="00A21C4F" w:rsidRDefault="00DC0E0A" w:rsidP="00DE0442">
            <w:pPr>
              <w:keepNext/>
              <w:spacing w:after="0"/>
              <w:jc w:val="center"/>
              <w:rPr>
                <w:ins w:id="52" w:author="NN" w:date="2015-06-28T22:27:00Z"/>
                <w:rFonts w:ascii="Arial" w:hAnsi="Arial" w:cs="Arial"/>
                <w:color w:val="000000" w:themeColor="text1"/>
                <w:sz w:val="18"/>
                <w:szCs w:val="18"/>
              </w:rPr>
            </w:pPr>
            <w:ins w:id="53" w:author="NN" w:date="2015-06-28T22:27:00Z">
              <w:r w:rsidRPr="00A21C4F">
                <w:rPr>
                  <w:rFonts w:ascii="Arial" w:hAnsi="Arial" w:cs="Arial"/>
                  <w:color w:val="000000" w:themeColor="text1"/>
                  <w:sz w:val="18"/>
                  <w:szCs w:val="18"/>
                </w:rPr>
                <w:t>4</w:t>
              </w:r>
            </w:ins>
          </w:p>
        </w:tc>
        <w:tc>
          <w:tcPr>
            <w:tcW w:w="3969" w:type="dxa"/>
            <w:tcBorders>
              <w:top w:val="single" w:sz="4" w:space="0" w:color="auto"/>
              <w:left w:val="single" w:sz="4" w:space="0" w:color="auto"/>
              <w:bottom w:val="single" w:sz="4" w:space="0" w:color="auto"/>
              <w:right w:val="single" w:sz="4" w:space="0" w:color="auto"/>
            </w:tcBorders>
          </w:tcPr>
          <w:p w:rsidR="00DC0E0A" w:rsidRPr="00620EF5" w:rsidRDefault="00DC0E0A" w:rsidP="00DE0442">
            <w:pPr>
              <w:keepNext/>
              <w:spacing w:after="0"/>
              <w:rPr>
                <w:ins w:id="54" w:author="NN" w:date="2015-06-28T22:27:00Z"/>
                <w:rFonts w:ascii="Arial" w:hAnsi="Arial" w:cs="Arial"/>
                <w:color w:val="000000" w:themeColor="text1"/>
                <w:sz w:val="18"/>
                <w:szCs w:val="18"/>
              </w:rPr>
            </w:pPr>
            <w:ins w:id="55" w:author="NN" w:date="2015-06-28T22:27:00Z">
              <w:r w:rsidRPr="00620EF5">
                <w:rPr>
                  <w:rFonts w:ascii="Arial" w:hAnsi="Arial" w:cs="Arial"/>
                  <w:color w:val="000000" w:themeColor="text1"/>
                  <w:sz w:val="18"/>
                  <w:szCs w:val="18"/>
                </w:rPr>
                <w:t>randomized sequence (used for contention resolution)</w:t>
              </w:r>
            </w:ins>
          </w:p>
        </w:tc>
      </w:tr>
      <w:tr w:rsidR="00DC0E0A" w:rsidRPr="00AB00B7" w:rsidTr="00DE0442">
        <w:trPr>
          <w:ins w:id="56" w:author="NN" w:date="2015-06-28T22:27:00Z"/>
        </w:trPr>
        <w:tc>
          <w:tcPr>
            <w:tcW w:w="1984" w:type="dxa"/>
            <w:tcBorders>
              <w:top w:val="single" w:sz="4" w:space="0" w:color="auto"/>
              <w:left w:val="single" w:sz="4" w:space="0" w:color="auto"/>
              <w:bottom w:val="single" w:sz="4" w:space="0" w:color="auto"/>
              <w:right w:val="single" w:sz="4" w:space="0" w:color="auto"/>
            </w:tcBorders>
            <w:hideMark/>
          </w:tcPr>
          <w:p w:rsidR="00DC0E0A" w:rsidRPr="00A21C4F" w:rsidRDefault="00DC0E0A" w:rsidP="00DE0442">
            <w:pPr>
              <w:keepNext/>
              <w:spacing w:after="0"/>
              <w:rPr>
                <w:ins w:id="57" w:author="NN" w:date="2015-06-28T22:27:00Z"/>
                <w:rFonts w:ascii="Arial" w:hAnsi="Arial" w:cs="Arial"/>
                <w:color w:val="000000" w:themeColor="text1"/>
                <w:sz w:val="18"/>
                <w:szCs w:val="18"/>
              </w:rPr>
            </w:pPr>
            <w:ins w:id="58" w:author="NN" w:date="2015-06-28T22:27:00Z">
              <w:r w:rsidRPr="00A21C4F">
                <w:rPr>
                  <w:rFonts w:ascii="Arial" w:hAnsi="Arial" w:cs="Arial"/>
                  <w:color w:val="000000" w:themeColor="text1"/>
                  <w:sz w:val="18"/>
                  <w:szCs w:val="18"/>
                </w:rPr>
                <w:t>Access Priority</w:t>
              </w:r>
            </w:ins>
          </w:p>
        </w:tc>
        <w:tc>
          <w:tcPr>
            <w:tcW w:w="1134" w:type="dxa"/>
            <w:tcBorders>
              <w:top w:val="single" w:sz="4" w:space="0" w:color="auto"/>
              <w:left w:val="single" w:sz="4" w:space="0" w:color="auto"/>
              <w:bottom w:val="single" w:sz="4" w:space="0" w:color="auto"/>
              <w:right w:val="single" w:sz="4" w:space="0" w:color="auto"/>
            </w:tcBorders>
            <w:hideMark/>
          </w:tcPr>
          <w:p w:rsidR="00DC0E0A" w:rsidRPr="00A21C4F" w:rsidRDefault="00DC0E0A" w:rsidP="00DE0442">
            <w:pPr>
              <w:keepNext/>
              <w:spacing w:after="0"/>
              <w:jc w:val="center"/>
              <w:rPr>
                <w:ins w:id="59" w:author="NN" w:date="2015-06-28T22:27:00Z"/>
                <w:rFonts w:ascii="Arial" w:hAnsi="Arial" w:cs="Arial"/>
                <w:color w:val="000000" w:themeColor="text1"/>
                <w:sz w:val="18"/>
                <w:szCs w:val="18"/>
              </w:rPr>
            </w:pPr>
            <w:ins w:id="60" w:author="NN" w:date="2015-06-28T22:27:00Z">
              <w:r w:rsidRPr="00A21C4F">
                <w:rPr>
                  <w:rFonts w:ascii="Arial" w:hAnsi="Arial" w:cs="Arial"/>
                  <w:color w:val="000000" w:themeColor="text1"/>
                  <w:sz w:val="18"/>
                  <w:szCs w:val="18"/>
                </w:rPr>
                <w:t>1</w:t>
              </w:r>
            </w:ins>
          </w:p>
        </w:tc>
        <w:tc>
          <w:tcPr>
            <w:tcW w:w="3969" w:type="dxa"/>
            <w:tcBorders>
              <w:top w:val="single" w:sz="4" w:space="0" w:color="auto"/>
              <w:left w:val="single" w:sz="4" w:space="0" w:color="auto"/>
              <w:bottom w:val="single" w:sz="4" w:space="0" w:color="auto"/>
              <w:right w:val="single" w:sz="4" w:space="0" w:color="auto"/>
            </w:tcBorders>
          </w:tcPr>
          <w:p w:rsidR="00DC0E0A" w:rsidRPr="00620EF5" w:rsidRDefault="00DC0E0A" w:rsidP="00DE0442">
            <w:pPr>
              <w:keepNext/>
              <w:spacing w:after="0"/>
              <w:rPr>
                <w:ins w:id="61" w:author="NN" w:date="2015-06-28T22:27:00Z"/>
                <w:rFonts w:ascii="Arial" w:hAnsi="Arial" w:cs="Arial"/>
                <w:color w:val="000000" w:themeColor="text1"/>
                <w:sz w:val="18"/>
                <w:szCs w:val="18"/>
              </w:rPr>
            </w:pPr>
            <w:ins w:id="62" w:author="NN" w:date="2015-06-28T22:27:00Z">
              <w:r w:rsidRPr="00620EF5">
                <w:rPr>
                  <w:rFonts w:ascii="Arial" w:hAnsi="Arial" w:cs="Arial"/>
                  <w:color w:val="000000" w:themeColor="text1"/>
                  <w:sz w:val="18"/>
                  <w:szCs w:val="18"/>
                </w:rPr>
                <w:t>0: normal priority</w:t>
              </w:r>
            </w:ins>
          </w:p>
          <w:p w:rsidR="00DC0E0A" w:rsidRPr="00620EF5" w:rsidRDefault="00DC0E0A" w:rsidP="00DE0442">
            <w:pPr>
              <w:keepNext/>
              <w:spacing w:after="0"/>
              <w:rPr>
                <w:ins w:id="63" w:author="NN" w:date="2015-06-28T22:27:00Z"/>
                <w:rFonts w:ascii="Arial" w:hAnsi="Arial" w:cs="Arial"/>
                <w:color w:val="000000" w:themeColor="text1"/>
                <w:sz w:val="18"/>
                <w:szCs w:val="18"/>
              </w:rPr>
            </w:pPr>
            <w:ins w:id="64" w:author="NN" w:date="2015-06-28T22:27:00Z">
              <w:r w:rsidRPr="00620EF5">
                <w:rPr>
                  <w:rFonts w:ascii="Arial" w:hAnsi="Arial" w:cs="Arial"/>
                  <w:color w:val="000000" w:themeColor="text1"/>
                  <w:sz w:val="18"/>
                  <w:szCs w:val="18"/>
                </w:rPr>
                <w:t>1: alarm priority</w:t>
              </w:r>
            </w:ins>
          </w:p>
        </w:tc>
      </w:tr>
      <w:tr w:rsidR="00DC0E0A" w:rsidRPr="00AB00B7" w:rsidTr="00DE0442">
        <w:trPr>
          <w:trHeight w:val="782"/>
          <w:ins w:id="65" w:author="NN" w:date="2015-06-28T22:27:00Z"/>
        </w:trPr>
        <w:tc>
          <w:tcPr>
            <w:tcW w:w="1984" w:type="dxa"/>
            <w:tcBorders>
              <w:top w:val="single" w:sz="4" w:space="0" w:color="auto"/>
              <w:left w:val="single" w:sz="4" w:space="0" w:color="auto"/>
              <w:bottom w:val="single" w:sz="4" w:space="0" w:color="auto"/>
              <w:right w:val="single" w:sz="4" w:space="0" w:color="auto"/>
            </w:tcBorders>
            <w:hideMark/>
          </w:tcPr>
          <w:p w:rsidR="00DC0E0A" w:rsidRPr="00A21C4F" w:rsidRDefault="00DC0E0A" w:rsidP="00DE0442">
            <w:pPr>
              <w:keepNext/>
              <w:spacing w:after="0"/>
              <w:rPr>
                <w:ins w:id="66" w:author="NN" w:date="2015-06-28T22:27:00Z"/>
                <w:rFonts w:ascii="Arial" w:hAnsi="Arial" w:cs="Arial"/>
                <w:color w:val="000000" w:themeColor="text1"/>
                <w:sz w:val="18"/>
                <w:szCs w:val="18"/>
              </w:rPr>
            </w:pPr>
            <w:ins w:id="67" w:author="NN" w:date="2015-06-28T22:27:00Z">
              <w:r w:rsidRPr="00A21C4F">
                <w:rPr>
                  <w:rFonts w:ascii="Arial" w:hAnsi="Arial" w:cs="Arial"/>
                  <w:color w:val="000000" w:themeColor="text1"/>
                  <w:sz w:val="18"/>
                  <w:szCs w:val="18"/>
                </w:rPr>
                <w:t>Block Count</w:t>
              </w:r>
            </w:ins>
          </w:p>
        </w:tc>
        <w:tc>
          <w:tcPr>
            <w:tcW w:w="1134" w:type="dxa"/>
            <w:tcBorders>
              <w:top w:val="single" w:sz="4" w:space="0" w:color="auto"/>
              <w:left w:val="single" w:sz="4" w:space="0" w:color="auto"/>
              <w:bottom w:val="single" w:sz="4" w:space="0" w:color="auto"/>
              <w:right w:val="single" w:sz="4" w:space="0" w:color="auto"/>
            </w:tcBorders>
            <w:hideMark/>
          </w:tcPr>
          <w:p w:rsidR="00DC0E0A" w:rsidRPr="00A21C4F" w:rsidRDefault="00DC0E0A" w:rsidP="00DE0442">
            <w:pPr>
              <w:keepNext/>
              <w:spacing w:after="0"/>
              <w:jc w:val="center"/>
              <w:rPr>
                <w:ins w:id="68" w:author="NN" w:date="2015-06-28T22:27:00Z"/>
                <w:rFonts w:ascii="Arial" w:hAnsi="Arial" w:cs="Arial"/>
                <w:color w:val="000000" w:themeColor="text1"/>
                <w:sz w:val="18"/>
                <w:szCs w:val="18"/>
              </w:rPr>
            </w:pPr>
            <w:ins w:id="69" w:author="NN" w:date="2015-06-28T22:27:00Z">
              <w:r w:rsidRPr="00A21C4F">
                <w:rPr>
                  <w:rFonts w:ascii="Arial" w:hAnsi="Arial" w:cs="Arial"/>
                  <w:color w:val="000000" w:themeColor="text1"/>
                  <w:sz w:val="18"/>
                  <w:szCs w:val="18"/>
                </w:rPr>
                <w:t>4</w:t>
              </w:r>
            </w:ins>
          </w:p>
        </w:tc>
        <w:tc>
          <w:tcPr>
            <w:tcW w:w="3969" w:type="dxa"/>
            <w:tcBorders>
              <w:top w:val="single" w:sz="4" w:space="0" w:color="auto"/>
              <w:left w:val="single" w:sz="4" w:space="0" w:color="auto"/>
              <w:bottom w:val="single" w:sz="4" w:space="0" w:color="auto"/>
              <w:right w:val="single" w:sz="4" w:space="0" w:color="auto"/>
            </w:tcBorders>
          </w:tcPr>
          <w:p w:rsidR="00DC0E0A" w:rsidRPr="00620EF5" w:rsidRDefault="00DC0E0A" w:rsidP="00DE0442">
            <w:pPr>
              <w:keepNext/>
              <w:spacing w:after="0"/>
              <w:rPr>
                <w:ins w:id="70" w:author="NN" w:date="2015-06-28T22:27:00Z"/>
                <w:rFonts w:ascii="Arial" w:hAnsi="Arial" w:cs="Arial"/>
                <w:color w:val="000000" w:themeColor="text1"/>
                <w:sz w:val="18"/>
                <w:szCs w:val="18"/>
              </w:rPr>
            </w:pPr>
            <w:ins w:id="71" w:author="NN" w:date="2015-06-28T22:27:00Z">
              <w:r w:rsidRPr="00620EF5">
                <w:rPr>
                  <w:rFonts w:ascii="Arial" w:hAnsi="Arial" w:cs="Arial"/>
                  <w:color w:val="000000" w:themeColor="text1"/>
                  <w:sz w:val="18"/>
                  <w:szCs w:val="18"/>
                </w:rPr>
                <w:t xml:space="preserve">number of RLC blocks to be sent with 20 B payload each. </w:t>
              </w:r>
            </w:ins>
          </w:p>
          <w:p w:rsidR="00DC0E0A" w:rsidRPr="00620EF5" w:rsidRDefault="00DC0E0A" w:rsidP="00DE0442">
            <w:pPr>
              <w:keepNext/>
              <w:spacing w:after="0"/>
              <w:rPr>
                <w:ins w:id="72" w:author="NN" w:date="2015-06-28T22:27:00Z"/>
                <w:rFonts w:ascii="Arial" w:hAnsi="Arial" w:cs="Arial"/>
                <w:color w:val="000000" w:themeColor="text1"/>
                <w:sz w:val="18"/>
                <w:szCs w:val="18"/>
              </w:rPr>
            </w:pPr>
            <w:ins w:id="73" w:author="NN" w:date="2015-06-28T22:27:00Z">
              <w:r w:rsidRPr="00620EF5">
                <w:rPr>
                  <w:rFonts w:ascii="Arial" w:hAnsi="Arial" w:cs="Arial"/>
                  <w:color w:val="000000" w:themeColor="text1"/>
                  <w:sz w:val="18"/>
                  <w:szCs w:val="18"/>
                </w:rPr>
                <w:t xml:space="preserve">1,…,15: </w:t>
              </w:r>
              <w:r>
                <w:rPr>
                  <w:rFonts w:ascii="Arial" w:hAnsi="Arial" w:cs="Arial"/>
                  <w:color w:val="000000" w:themeColor="text1"/>
                  <w:sz w:val="18"/>
                  <w:szCs w:val="18"/>
                </w:rPr>
                <w:t xml:space="preserve"> </w:t>
              </w:r>
              <w:r w:rsidRPr="00620EF5">
                <w:rPr>
                  <w:rFonts w:ascii="Arial" w:hAnsi="Arial" w:cs="Arial"/>
                  <w:color w:val="000000" w:themeColor="text1"/>
                  <w:sz w:val="18"/>
                  <w:szCs w:val="18"/>
                </w:rPr>
                <w:t xml:space="preserve">20 B,…,300 B </w:t>
              </w:r>
            </w:ins>
          </w:p>
          <w:p w:rsidR="00DC0E0A" w:rsidRPr="00620EF5" w:rsidRDefault="00DC0E0A" w:rsidP="00DE0442">
            <w:pPr>
              <w:keepNext/>
              <w:spacing w:after="0"/>
              <w:rPr>
                <w:ins w:id="74" w:author="NN" w:date="2015-06-28T22:27:00Z"/>
                <w:rFonts w:ascii="Arial" w:hAnsi="Arial" w:cs="Arial"/>
                <w:color w:val="000000" w:themeColor="text1"/>
                <w:sz w:val="18"/>
                <w:szCs w:val="18"/>
              </w:rPr>
            </w:pPr>
            <w:ins w:id="75" w:author="NN" w:date="2015-06-28T22:27:00Z">
              <w:r w:rsidRPr="00620EF5">
                <w:rPr>
                  <w:rFonts w:ascii="Arial" w:hAnsi="Arial" w:cs="Arial"/>
                  <w:color w:val="000000" w:themeColor="text1"/>
                  <w:sz w:val="18"/>
                  <w:szCs w:val="18"/>
                </w:rPr>
                <w:t xml:space="preserve">16: </w:t>
              </w:r>
              <w:r>
                <w:rPr>
                  <w:rFonts w:ascii="Arial" w:hAnsi="Arial" w:cs="Arial"/>
                  <w:color w:val="000000" w:themeColor="text1"/>
                  <w:sz w:val="18"/>
                  <w:szCs w:val="18"/>
                </w:rPr>
                <w:t xml:space="preserve"> </w:t>
              </w:r>
              <w:r w:rsidRPr="00620EF5">
                <w:rPr>
                  <w:rFonts w:ascii="Arial" w:hAnsi="Arial" w:cs="Arial"/>
                  <w:color w:val="000000" w:themeColor="text1"/>
                  <w:sz w:val="18"/>
                  <w:szCs w:val="18"/>
                </w:rPr>
                <w:t xml:space="preserve">&gt; 300 B </w:t>
              </w:r>
            </w:ins>
          </w:p>
        </w:tc>
      </w:tr>
      <w:tr w:rsidR="00DC0E0A" w:rsidRPr="00AB00B7" w:rsidTr="00DE0442">
        <w:trPr>
          <w:ins w:id="76" w:author="NN" w:date="2015-06-28T22:27:00Z"/>
        </w:trPr>
        <w:tc>
          <w:tcPr>
            <w:tcW w:w="1984" w:type="dxa"/>
            <w:tcBorders>
              <w:top w:val="single" w:sz="4" w:space="0" w:color="auto"/>
              <w:left w:val="single" w:sz="4" w:space="0" w:color="auto"/>
              <w:bottom w:val="single" w:sz="4" w:space="0" w:color="auto"/>
              <w:right w:val="single" w:sz="4" w:space="0" w:color="auto"/>
            </w:tcBorders>
          </w:tcPr>
          <w:p w:rsidR="00DC0E0A" w:rsidRPr="00A21C4F" w:rsidRDefault="00DC0E0A" w:rsidP="00DE0442">
            <w:pPr>
              <w:keepNext/>
              <w:spacing w:after="0"/>
              <w:rPr>
                <w:ins w:id="77" w:author="NN" w:date="2015-06-28T22:27:00Z"/>
                <w:rFonts w:ascii="Arial" w:hAnsi="Arial" w:cs="Arial"/>
                <w:color w:val="000000" w:themeColor="text1"/>
                <w:sz w:val="18"/>
                <w:szCs w:val="18"/>
              </w:rPr>
            </w:pPr>
            <w:ins w:id="78" w:author="NN" w:date="2015-06-28T22:27:00Z">
              <w:r w:rsidRPr="00A21C4F">
                <w:rPr>
                  <w:rFonts w:ascii="Arial" w:hAnsi="Arial" w:cs="Arial"/>
                  <w:color w:val="000000" w:themeColor="text1"/>
                  <w:sz w:val="18"/>
                  <w:szCs w:val="18"/>
                </w:rPr>
                <w:t>DL Radio Quality</w:t>
              </w:r>
            </w:ins>
          </w:p>
        </w:tc>
        <w:tc>
          <w:tcPr>
            <w:tcW w:w="1134" w:type="dxa"/>
            <w:tcBorders>
              <w:top w:val="single" w:sz="4" w:space="0" w:color="auto"/>
              <w:left w:val="single" w:sz="4" w:space="0" w:color="auto"/>
              <w:bottom w:val="single" w:sz="4" w:space="0" w:color="auto"/>
              <w:right w:val="single" w:sz="4" w:space="0" w:color="auto"/>
            </w:tcBorders>
          </w:tcPr>
          <w:p w:rsidR="00DC0E0A" w:rsidRPr="00A21C4F" w:rsidRDefault="00DC0E0A" w:rsidP="00DE0442">
            <w:pPr>
              <w:keepNext/>
              <w:spacing w:after="0"/>
              <w:jc w:val="center"/>
              <w:rPr>
                <w:ins w:id="79" w:author="NN" w:date="2015-06-28T22:27:00Z"/>
                <w:rFonts w:ascii="Arial" w:hAnsi="Arial" w:cs="Arial"/>
                <w:color w:val="000000" w:themeColor="text1"/>
                <w:sz w:val="18"/>
                <w:szCs w:val="18"/>
              </w:rPr>
            </w:pPr>
            <w:ins w:id="80" w:author="NN" w:date="2015-06-28T22:27:00Z">
              <w:r w:rsidRPr="00A21C4F">
                <w:rPr>
                  <w:rFonts w:ascii="Arial" w:hAnsi="Arial" w:cs="Arial"/>
                  <w:color w:val="000000" w:themeColor="text1"/>
                  <w:sz w:val="18"/>
                  <w:szCs w:val="18"/>
                </w:rPr>
                <w:t>2</w:t>
              </w:r>
            </w:ins>
          </w:p>
        </w:tc>
        <w:tc>
          <w:tcPr>
            <w:tcW w:w="3969" w:type="dxa"/>
            <w:tcBorders>
              <w:top w:val="single" w:sz="4" w:space="0" w:color="auto"/>
              <w:left w:val="single" w:sz="4" w:space="0" w:color="auto"/>
              <w:bottom w:val="single" w:sz="4" w:space="0" w:color="auto"/>
              <w:right w:val="single" w:sz="4" w:space="0" w:color="auto"/>
            </w:tcBorders>
          </w:tcPr>
          <w:p w:rsidR="00DC0E0A" w:rsidRPr="00A21C4F" w:rsidRDefault="00DC0E0A" w:rsidP="00DE0442">
            <w:pPr>
              <w:keepNext/>
              <w:spacing w:after="0"/>
              <w:rPr>
                <w:ins w:id="81" w:author="NN" w:date="2015-06-28T22:27:00Z"/>
                <w:rFonts w:ascii="Arial" w:hAnsi="Arial" w:cs="Arial"/>
                <w:color w:val="000000" w:themeColor="text1"/>
                <w:sz w:val="18"/>
                <w:szCs w:val="18"/>
              </w:rPr>
            </w:pPr>
            <w:ins w:id="82" w:author="NN" w:date="2015-06-28T22:27:00Z">
              <w:r w:rsidRPr="00A21C4F">
                <w:rPr>
                  <w:rFonts w:ascii="Arial" w:hAnsi="Arial" w:cs="Arial"/>
                  <w:color w:val="000000" w:themeColor="text1"/>
                  <w:sz w:val="18"/>
                  <w:szCs w:val="18"/>
                </w:rPr>
                <w:t xml:space="preserve">0:  0 dB </w:t>
              </w:r>
              <w:r w:rsidRPr="00A21C4F">
                <w:rPr>
                  <w:rFonts w:cs="Arial"/>
                  <w:color w:val="000000" w:themeColor="text1"/>
                  <w:sz w:val="18"/>
                  <w:szCs w:val="18"/>
                </w:rPr>
                <w:t>≦</w:t>
              </w:r>
              <w:r w:rsidRPr="00A21C4F">
                <w:rPr>
                  <w:rFonts w:ascii="Arial" w:hAnsi="Arial" w:cs="Arial"/>
                  <w:color w:val="000000" w:themeColor="text1"/>
                  <w:sz w:val="18"/>
                  <w:szCs w:val="18"/>
                </w:rPr>
                <w:t xml:space="preserve"> SINR</w:t>
              </w:r>
            </w:ins>
          </w:p>
          <w:p w:rsidR="00DC0E0A" w:rsidRPr="00A21C4F" w:rsidRDefault="00DC0E0A" w:rsidP="00DE0442">
            <w:pPr>
              <w:keepNext/>
              <w:spacing w:after="0"/>
              <w:rPr>
                <w:ins w:id="83" w:author="NN" w:date="2015-06-28T22:27:00Z"/>
                <w:rFonts w:ascii="Arial" w:hAnsi="Arial" w:cs="Arial"/>
                <w:color w:val="000000" w:themeColor="text1"/>
                <w:sz w:val="18"/>
                <w:szCs w:val="18"/>
              </w:rPr>
            </w:pPr>
            <w:ins w:id="84" w:author="NN" w:date="2015-06-28T22:27:00Z">
              <w:r w:rsidRPr="00A21C4F">
                <w:rPr>
                  <w:rFonts w:ascii="Arial" w:hAnsi="Arial" w:cs="Arial"/>
                  <w:color w:val="000000" w:themeColor="text1"/>
                  <w:sz w:val="18"/>
                  <w:szCs w:val="18"/>
                </w:rPr>
                <w:t xml:space="preserve">1:  -3 dB </w:t>
              </w:r>
              <w:r w:rsidRPr="00A21C4F">
                <w:rPr>
                  <w:rFonts w:cs="Arial"/>
                  <w:color w:val="000000" w:themeColor="text1"/>
                  <w:sz w:val="18"/>
                  <w:szCs w:val="18"/>
                </w:rPr>
                <w:t>≦</w:t>
              </w:r>
              <w:r w:rsidRPr="00A21C4F">
                <w:rPr>
                  <w:rFonts w:ascii="Arial" w:hAnsi="Arial" w:cs="Arial"/>
                  <w:color w:val="000000" w:themeColor="text1"/>
                  <w:sz w:val="18"/>
                  <w:szCs w:val="18"/>
                </w:rPr>
                <w:t xml:space="preserve"> SINR &lt; 0 dB</w:t>
              </w:r>
            </w:ins>
          </w:p>
          <w:p w:rsidR="00DC0E0A" w:rsidRPr="00A21C4F" w:rsidRDefault="00DC0E0A" w:rsidP="00DE0442">
            <w:pPr>
              <w:keepNext/>
              <w:spacing w:after="0"/>
              <w:rPr>
                <w:ins w:id="85" w:author="NN" w:date="2015-06-28T22:27:00Z"/>
                <w:rFonts w:ascii="Arial" w:hAnsi="Arial" w:cs="Arial"/>
                <w:color w:val="000000" w:themeColor="text1"/>
                <w:sz w:val="18"/>
                <w:szCs w:val="18"/>
              </w:rPr>
            </w:pPr>
            <w:ins w:id="86" w:author="NN" w:date="2015-06-28T22:27:00Z">
              <w:r w:rsidRPr="00A21C4F">
                <w:rPr>
                  <w:rFonts w:ascii="Arial" w:hAnsi="Arial" w:cs="Arial"/>
                  <w:color w:val="000000" w:themeColor="text1"/>
                  <w:sz w:val="18"/>
                  <w:szCs w:val="18"/>
                </w:rPr>
                <w:t xml:space="preserve">2:  -6 dB </w:t>
              </w:r>
              <w:r w:rsidRPr="00A21C4F">
                <w:rPr>
                  <w:rFonts w:cs="Arial"/>
                  <w:color w:val="000000" w:themeColor="text1"/>
                  <w:sz w:val="18"/>
                  <w:szCs w:val="18"/>
                </w:rPr>
                <w:t>≦</w:t>
              </w:r>
              <w:r w:rsidRPr="00A21C4F">
                <w:rPr>
                  <w:rFonts w:ascii="Arial" w:hAnsi="Arial" w:cs="Arial"/>
                  <w:color w:val="000000" w:themeColor="text1"/>
                  <w:sz w:val="18"/>
                  <w:szCs w:val="18"/>
                </w:rPr>
                <w:t xml:space="preserve"> SINR &lt; -3 dB</w:t>
              </w:r>
            </w:ins>
          </w:p>
          <w:p w:rsidR="00DC0E0A" w:rsidRPr="00A21C4F" w:rsidRDefault="00DC0E0A" w:rsidP="00DE0442">
            <w:pPr>
              <w:keepNext/>
              <w:spacing w:after="0"/>
              <w:rPr>
                <w:ins w:id="87" w:author="NN" w:date="2015-06-28T22:27:00Z"/>
                <w:rFonts w:ascii="Arial" w:hAnsi="Arial" w:cs="Arial"/>
                <w:color w:val="000000" w:themeColor="text1"/>
                <w:sz w:val="18"/>
                <w:szCs w:val="18"/>
              </w:rPr>
            </w:pPr>
            <w:ins w:id="88" w:author="NN" w:date="2015-06-28T22:27:00Z">
              <w:r w:rsidRPr="00A21C4F">
                <w:rPr>
                  <w:rFonts w:ascii="Arial" w:hAnsi="Arial" w:cs="Arial"/>
                  <w:color w:val="000000" w:themeColor="text1"/>
                  <w:sz w:val="18"/>
                  <w:szCs w:val="18"/>
                </w:rPr>
                <w:t>3:  SINR &lt; -6 dB</w:t>
              </w:r>
            </w:ins>
          </w:p>
        </w:tc>
      </w:tr>
    </w:tbl>
    <w:p w:rsidR="00DC0E0A" w:rsidRDefault="00DC0E0A" w:rsidP="00DC0E0A">
      <w:pPr>
        <w:rPr>
          <w:ins w:id="89" w:author="NN" w:date="2015-06-28T22:27:00Z"/>
          <w:lang w:val="en-US"/>
        </w:rPr>
      </w:pPr>
      <w:ins w:id="90" w:author="NN" w:date="2015-06-28T22:27:00Z">
        <w:r>
          <w:rPr>
            <w:lang w:val="en-US"/>
          </w:rPr>
          <w:t xml:space="preserve"> </w:t>
        </w:r>
      </w:ins>
    </w:p>
    <w:p w:rsidR="00DC0E0A" w:rsidRDefault="00DC0E0A" w:rsidP="00DC0E0A">
      <w:pPr>
        <w:spacing w:after="0"/>
        <w:rPr>
          <w:ins w:id="91" w:author="NN" w:date="2015-06-28T22:27:00Z"/>
          <w:lang w:val="en-US"/>
        </w:rPr>
      </w:pPr>
      <w:ins w:id="92" w:author="NN" w:date="2015-06-28T22:27:00Z">
        <w:r>
          <w:rPr>
            <w:lang w:val="en-US"/>
          </w:rPr>
          <w:t>For UL data transfer TSC 1 is used for N-RACH.</w:t>
        </w:r>
      </w:ins>
    </w:p>
    <w:p w:rsidR="00DC0E0A" w:rsidRDefault="00DC0E0A" w:rsidP="00DC0E0A">
      <w:pPr>
        <w:rPr>
          <w:ins w:id="93" w:author="NN" w:date="2015-06-28T22:27:00Z"/>
          <w:lang w:val="en-US"/>
        </w:rPr>
      </w:pPr>
    </w:p>
    <w:p w:rsidR="00DC0E0A" w:rsidRDefault="00DC0E0A" w:rsidP="00DC0E0A">
      <w:pPr>
        <w:pStyle w:val="Heading5"/>
        <w:rPr>
          <w:ins w:id="94" w:author="NN" w:date="2015-06-28T22:27:00Z"/>
          <w:noProof/>
        </w:rPr>
      </w:pPr>
      <w:ins w:id="95" w:author="NN" w:date="2015-06-28T22:27:00Z">
        <w:r>
          <w:rPr>
            <w:noProof/>
          </w:rPr>
          <w:t xml:space="preserve">6.3.5.4.3 </w:t>
        </w:r>
        <w:r w:rsidRPr="00F82946">
          <w:rPr>
            <w:noProof/>
            <w:szCs w:val="22"/>
          </w:rPr>
          <w:t>Chase Combining for N-RACH bursts</w:t>
        </w:r>
        <w:r w:rsidRPr="007A6D4E">
          <w:rPr>
            <w:noProof/>
          </w:rPr>
          <w:t xml:space="preserve"> </w:t>
        </w:r>
      </w:ins>
    </w:p>
    <w:p w:rsidR="00DC0E0A" w:rsidRPr="00A21C4F" w:rsidRDefault="00DC0E0A" w:rsidP="00DC0E0A">
      <w:pPr>
        <w:pStyle w:val="11BodyText"/>
        <w:ind w:left="0"/>
        <w:rPr>
          <w:ins w:id="96" w:author="NN" w:date="2015-06-28T22:27:00Z"/>
          <w:rFonts w:ascii="Times New Roman" w:hAnsi="Times New Roman"/>
        </w:rPr>
      </w:pPr>
      <w:ins w:id="97" w:author="NN" w:date="2015-06-28T22:27:00Z">
        <w:r w:rsidRPr="00A21C4F">
          <w:rPr>
            <w:rFonts w:ascii="Times New Roman" w:hAnsi="Times New Roman"/>
          </w:rPr>
          <w:t xml:space="preserve">RX processing of normal RACH bursts in BSS is carried out after reception in TN 0, whilst RX processing of N-RACH bursts in BSS is done after TN 1, once the entire N-RACH burst, spanning over TN 0 and TN 1, is received. </w:t>
        </w:r>
      </w:ins>
    </w:p>
    <w:p w:rsidR="00DC0E0A" w:rsidRDefault="00DC0E0A" w:rsidP="00DC0E0A">
      <w:pPr>
        <w:pStyle w:val="11BodyText"/>
        <w:ind w:left="0"/>
        <w:rPr>
          <w:ins w:id="98" w:author="NN" w:date="2015-06-28T22:27:00Z"/>
          <w:rFonts w:ascii="Times New Roman" w:hAnsi="Times New Roman"/>
        </w:rPr>
      </w:pPr>
      <w:ins w:id="99" w:author="NN" w:date="2015-06-28T22:27:00Z">
        <w:r w:rsidRPr="00A21C4F">
          <w:rPr>
            <w:rFonts w:ascii="Times New Roman" w:hAnsi="Times New Roman"/>
          </w:rPr>
          <w:lastRenderedPageBreak/>
          <w:t>In each TDMA frame BSS tries to decode possible N-RACH bursts with 1, 2, 4, 8 or 16 transmissions, i.e. 1 single block decoding attempt and 4 decoding attempts by combining information from earlier possible locations of bursts are carried out. Hence chase combining memory of BTS contains information from about 1 s period (14*16=224 frames) of bursts in total with NTIN=4</w:t>
        </w:r>
        <w:r>
          <w:rPr>
            <w:rFonts w:ascii="Times New Roman" w:hAnsi="Times New Roman"/>
          </w:rPr>
          <w:t>.</w:t>
        </w:r>
      </w:ins>
    </w:p>
    <w:p w:rsidR="00DC0E0A" w:rsidRDefault="00DC0E0A" w:rsidP="00DC0E0A">
      <w:pPr>
        <w:pStyle w:val="Heading5"/>
        <w:rPr>
          <w:ins w:id="100" w:author="NN" w:date="2015-06-28T22:27:00Z"/>
        </w:rPr>
      </w:pPr>
      <w:ins w:id="101" w:author="NN" w:date="2015-06-28T22:27:00Z">
        <w:r>
          <w:rPr>
            <w:noProof/>
          </w:rPr>
          <w:t>6.3.5.4.4 N-</w:t>
        </w:r>
        <w:r>
          <w:t xml:space="preserve">RACH </w:t>
        </w:r>
      </w:ins>
      <w:ins w:id="102" w:author="NN" w:date="2015-06-28T22:30:00Z">
        <w:r>
          <w:t>message</w:t>
        </w:r>
      </w:ins>
      <w:ins w:id="103" w:author="NN" w:date="2015-06-28T22:27:00Z">
        <w:r>
          <w:t xml:space="preserve"> for sending paging response</w:t>
        </w:r>
      </w:ins>
    </w:p>
    <w:p w:rsidR="00DC0E0A" w:rsidRDefault="00DC0E0A" w:rsidP="00DC0E0A">
      <w:pPr>
        <w:jc w:val="both"/>
        <w:rPr>
          <w:ins w:id="104" w:author="NN" w:date="2015-06-28T22:27:00Z"/>
          <w:lang w:val="en-US"/>
        </w:rPr>
      </w:pPr>
      <w:ins w:id="105" w:author="NN" w:date="2015-06-28T22:27:00Z">
        <w:r>
          <w:rPr>
            <w:lang w:val="en-US"/>
          </w:rPr>
          <w:t>The N-GSM system uses adaptive repetition of paging request messages towards CIoT devices based on reception of the N-RACH attempt using the N-RACH message for the paging response. For this purpose, once the device successfully receives the paging request message, for the first transmission of the N-RACH access burst and its repetitions it uses a different training sequence. Thus the BSS can identify that the N-RACH message is sent as paging response.</w:t>
        </w:r>
      </w:ins>
    </w:p>
    <w:p w:rsidR="00DC0E0A" w:rsidRDefault="00DC0E0A" w:rsidP="00DC0E0A">
      <w:pPr>
        <w:jc w:val="both"/>
        <w:rPr>
          <w:ins w:id="106" w:author="NN" w:date="2015-06-28T22:27:00Z"/>
          <w:lang w:val="en-US"/>
        </w:rPr>
      </w:pPr>
      <w:ins w:id="107" w:author="NN" w:date="2015-06-28T22:27:00Z">
        <w:r>
          <w:rPr>
            <w:lang w:val="en-US"/>
          </w:rPr>
          <w:t xml:space="preserve">The repetition positions of the N-RACH attempt are placed in such a way that these positions map to the paging block position in earlier 51 multi-frame. </w:t>
        </w:r>
      </w:ins>
    </w:p>
    <w:p w:rsidR="00DC0E0A" w:rsidRDefault="00DC0E0A" w:rsidP="00DC0E0A">
      <w:pPr>
        <w:jc w:val="both"/>
        <w:rPr>
          <w:ins w:id="108" w:author="NN" w:date="2015-06-28T22:28:00Z"/>
        </w:rPr>
      </w:pPr>
      <w:ins w:id="109" w:author="NN" w:date="2015-06-28T22:27:00Z">
        <w:r>
          <w:t>The N-RACH message for paging response will use different Training sequence (TSC 2) than the one used for normal RACH attempts.</w:t>
        </w:r>
      </w:ins>
      <w:ins w:id="110" w:author="NN" w:date="2015-06-28T22:31:00Z">
        <w:r>
          <w:t xml:space="preserve"> The content of the N-RACH message in this case is FFS.</w:t>
        </w:r>
      </w:ins>
    </w:p>
    <w:p w:rsidR="00DC0E0A" w:rsidRPr="0079202E" w:rsidRDefault="00DC0E0A" w:rsidP="00DC0E0A">
      <w:pPr>
        <w:pStyle w:val="Heading5"/>
        <w:rPr>
          <w:ins w:id="111" w:author="NN" w:date="2015-06-28T22:27:00Z"/>
        </w:rPr>
      </w:pPr>
      <w:ins w:id="112" w:author="NN" w:date="2015-06-28T22:27:00Z">
        <w:r>
          <w:rPr>
            <w:noProof/>
          </w:rPr>
          <w:t xml:space="preserve">6.3.5.4.5 </w:t>
        </w:r>
        <w:r w:rsidRPr="0079202E">
          <w:t>Priority handling</w:t>
        </w:r>
      </w:ins>
    </w:p>
    <w:p w:rsidR="00DC0E0A" w:rsidRPr="0079202E" w:rsidRDefault="00DC0E0A" w:rsidP="00DC0E0A">
      <w:pPr>
        <w:jc w:val="both"/>
        <w:rPr>
          <w:ins w:id="113" w:author="NN" w:date="2015-06-28T22:27:00Z"/>
        </w:rPr>
      </w:pPr>
      <w:ins w:id="114" w:author="NN" w:date="2015-06-28T22:27:00Z">
        <w:r w:rsidRPr="0079202E">
          <w:t>CIoT devices attempting to access the system autonomously (i.e. system access attempts not triggered by the network) on T</w:t>
        </w:r>
        <w:r>
          <w:t>N</w:t>
        </w:r>
        <w:r w:rsidRPr="0079202E">
          <w:t>0 or T</w:t>
        </w:r>
        <w:r>
          <w:t>N</w:t>
        </w:r>
        <w:r w:rsidRPr="0079202E">
          <w:t xml:space="preserve">1 </w:t>
        </w:r>
        <w:r>
          <w:t>include an access priority bit to indicate that the access attempt is to report a critical event such as an alarm. The BSS then can prioritise resource allocation for this user based on this information.</w:t>
        </w:r>
      </w:ins>
    </w:p>
    <w:p w:rsidR="00DC0E0A" w:rsidRPr="00A21C4F" w:rsidRDefault="00DC0E0A" w:rsidP="00DC0E0A"/>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tblPr>
      <w:tblGrid>
        <w:gridCol w:w="9857"/>
      </w:tblGrid>
      <w:tr w:rsidR="00DE7DFE" w:rsidRPr="00421D94" w:rsidTr="00DE7DFE">
        <w:trPr>
          <w:jc w:val="center"/>
        </w:trPr>
        <w:tc>
          <w:tcPr>
            <w:tcW w:w="9857" w:type="dxa"/>
            <w:shd w:val="clear" w:color="auto" w:fill="1F497D"/>
            <w:tcMar>
              <w:top w:w="57" w:type="dxa"/>
            </w:tcMar>
            <w:vAlign w:val="center"/>
          </w:tcPr>
          <w:p w:rsidR="00DE7DFE" w:rsidRPr="0093430E" w:rsidRDefault="00B4498F" w:rsidP="00DE7DFE">
            <w:pPr>
              <w:jc w:val="center"/>
              <w:rPr>
                <w:rFonts w:ascii="Cambria" w:eastAsia="SimSun" w:hAnsi="Cambria"/>
                <w:b/>
                <w:color w:val="FFFFFF"/>
                <w:sz w:val="32"/>
              </w:rPr>
            </w:pPr>
            <w:r>
              <w:rPr>
                <w:rFonts w:ascii="Cambria" w:eastAsia="SimSun" w:hAnsi="Cambria"/>
                <w:b/>
                <w:color w:val="FFFFFF"/>
                <w:sz w:val="24"/>
              </w:rPr>
              <w:t>End of</w:t>
            </w:r>
            <w:r w:rsidR="00DE7DFE" w:rsidRPr="0093430E">
              <w:rPr>
                <w:rFonts w:ascii="Cambria" w:eastAsia="SimSun" w:hAnsi="Cambria"/>
                <w:b/>
                <w:color w:val="FFFFFF"/>
                <w:sz w:val="24"/>
              </w:rPr>
              <w:t xml:space="preserve"> modification</w:t>
            </w:r>
            <w:r>
              <w:rPr>
                <w:rFonts w:ascii="Cambria" w:eastAsia="SimSun" w:hAnsi="Cambria"/>
                <w:b/>
                <w:color w:val="FFFFFF"/>
                <w:sz w:val="24"/>
              </w:rPr>
              <w:t>s</w:t>
            </w:r>
          </w:p>
        </w:tc>
      </w:tr>
    </w:tbl>
    <w:p w:rsidR="00CA39B3" w:rsidRDefault="00CA39B3" w:rsidP="00FF6CFA"/>
    <w:sectPr w:rsidR="00CA39B3" w:rsidSect="00FB4AB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746F" w:rsidRDefault="0069746F">
      <w:r>
        <w:separator/>
      </w:r>
    </w:p>
  </w:endnote>
  <w:endnote w:type="continuationSeparator" w:id="0">
    <w:p w:rsidR="0069746F" w:rsidRDefault="0069746F">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odafone Rg">
    <w:altName w:val="Arial Narrow"/>
    <w:charset w:val="00"/>
    <w:family w:val="swiss"/>
    <w:pitch w:val="variable"/>
    <w:sig w:usb0="00000001" w:usb1="4000204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D4B" w:rsidRDefault="00390D4B">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746F" w:rsidRDefault="0069746F">
      <w:r>
        <w:separator/>
      </w:r>
    </w:p>
  </w:footnote>
  <w:footnote w:type="continuationSeparator" w:id="0">
    <w:p w:rsidR="0069746F" w:rsidRDefault="006974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D4B" w:rsidRPr="002820D0" w:rsidRDefault="00390D4B" w:rsidP="00043F7B">
    <w:pPr>
      <w:pStyle w:val="Header"/>
    </w:pPr>
    <w:r w:rsidRPr="002820D0">
      <w:t>3GPP TSG GERAN Ad Hoc #3 on FS_IoT_LC</w:t>
    </w:r>
    <w:r w:rsidRPr="002820D0">
      <w:tab/>
    </w:r>
    <w:r w:rsidRPr="002820D0">
      <w:tab/>
    </w:r>
    <w:r w:rsidRPr="002820D0">
      <w:tab/>
    </w:r>
    <w:r w:rsidRPr="002820D0">
      <w:tab/>
    </w:r>
    <w:r w:rsidRPr="002820D0">
      <w:tab/>
    </w:r>
    <w:r w:rsidRPr="002820D0">
      <w:tab/>
    </w:r>
    <w:r w:rsidRPr="002820D0">
      <w:tab/>
    </w:r>
    <w:r w:rsidRPr="002820D0">
      <w:tab/>
    </w:r>
    <w:r w:rsidRPr="002820D0">
      <w:tab/>
    </w:r>
    <w:r w:rsidRPr="002820D0">
      <w:tab/>
    </w:r>
    <w:r w:rsidRPr="002820D0">
      <w:tab/>
    </w:r>
    <w:r w:rsidRPr="002820D0">
      <w:tab/>
    </w:r>
    <w:r w:rsidRPr="002820D0">
      <w:tab/>
    </w:r>
    <w:r w:rsidRPr="002820D0">
      <w:tab/>
    </w:r>
    <w:r w:rsidRPr="002820D0">
      <w:tab/>
    </w:r>
    <w:r w:rsidRPr="002820D0">
      <w:tab/>
      <w:t xml:space="preserve">     </w:t>
    </w:r>
    <w:r>
      <w:t xml:space="preserve">  GPC150</w:t>
    </w:r>
    <w:r w:rsidR="00C129C6">
      <w:t>506</w:t>
    </w:r>
  </w:p>
  <w:p w:rsidR="00390D4B" w:rsidRDefault="00390D4B" w:rsidP="00043F7B">
    <w:pPr>
      <w:pStyle w:val="Header"/>
    </w:pPr>
    <w:r>
      <w:t>Kista, Sweden</w:t>
    </w:r>
    <w:r w:rsidRPr="002820D0">
      <w:t xml:space="preserve">  </w:t>
    </w:r>
    <w:r w:rsidRPr="002820D0">
      <w:tab/>
    </w:r>
    <w:r w:rsidRPr="002820D0">
      <w:tab/>
    </w:r>
    <w:r w:rsidRPr="002820D0">
      <w:tab/>
    </w:r>
    <w:r w:rsidRPr="002820D0">
      <w:tab/>
    </w:r>
    <w:r w:rsidRPr="002820D0">
      <w:tab/>
    </w:r>
    <w:r w:rsidRPr="002820D0">
      <w:tab/>
    </w:r>
    <w:r w:rsidRPr="002820D0">
      <w:tab/>
    </w:r>
    <w:r w:rsidRPr="002820D0">
      <w:tab/>
    </w:r>
    <w:r w:rsidRPr="002820D0">
      <w:tab/>
    </w:r>
    <w:r w:rsidRPr="002820D0">
      <w:tab/>
    </w:r>
    <w:r w:rsidRPr="002820D0">
      <w:tab/>
    </w:r>
    <w:r w:rsidRPr="002820D0">
      <w:tab/>
    </w:r>
    <w:r w:rsidRPr="002820D0">
      <w:tab/>
    </w:r>
    <w:r w:rsidRPr="002820D0">
      <w:tab/>
    </w:r>
    <w:r w:rsidRPr="002820D0">
      <w:tab/>
    </w:r>
    <w:r w:rsidRPr="002820D0">
      <w:tab/>
    </w:r>
    <w:r w:rsidRPr="002820D0">
      <w:tab/>
    </w:r>
    <w:r w:rsidRPr="002820D0">
      <w:tab/>
      <w:t xml:space="preserve">          </w:t>
    </w:r>
    <w:r>
      <w:t xml:space="preserve">                       </w:t>
    </w:r>
    <w:r w:rsidRPr="002820D0">
      <w:t>Agenda item 1.4.2.2</w:t>
    </w:r>
  </w:p>
  <w:p w:rsidR="00390D4B" w:rsidRPr="002820D0" w:rsidRDefault="00390D4B" w:rsidP="00043F7B">
    <w:pPr>
      <w:pStyle w:val="Header"/>
    </w:pPr>
    <w:r>
      <w:t>29th June – 2nd July</w:t>
    </w:r>
    <w:r w:rsidRPr="002820D0">
      <w:t>, 2015</w:t>
    </w:r>
  </w:p>
  <w:p w:rsidR="00390D4B" w:rsidRDefault="00390D4B" w:rsidP="00043F7B">
    <w:pPr>
      <w:pStyle w:val="Header"/>
    </w:pPr>
    <w:r>
      <w:t>Source: Nokia Networks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10BD5"/>
    <w:multiLevelType w:val="hybridMultilevel"/>
    <w:tmpl w:val="DE7236E2"/>
    <w:lvl w:ilvl="0" w:tplc="BED69878">
      <w:start w:val="900"/>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rsids>
    <w:rsidRoot w:val="00282213"/>
    <w:rsid w:val="000023FD"/>
    <w:rsid w:val="00004D6E"/>
    <w:rsid w:val="00005209"/>
    <w:rsid w:val="0000618B"/>
    <w:rsid w:val="000074A9"/>
    <w:rsid w:val="000074CC"/>
    <w:rsid w:val="00016BDA"/>
    <w:rsid w:val="0001702D"/>
    <w:rsid w:val="00020770"/>
    <w:rsid w:val="00020BCA"/>
    <w:rsid w:val="00022C72"/>
    <w:rsid w:val="00026170"/>
    <w:rsid w:val="0002663B"/>
    <w:rsid w:val="000272D3"/>
    <w:rsid w:val="000305DB"/>
    <w:rsid w:val="00031C1D"/>
    <w:rsid w:val="000321C0"/>
    <w:rsid w:val="00035D83"/>
    <w:rsid w:val="00036730"/>
    <w:rsid w:val="000371CD"/>
    <w:rsid w:val="000409EF"/>
    <w:rsid w:val="00040A4E"/>
    <w:rsid w:val="00041E48"/>
    <w:rsid w:val="00043F7B"/>
    <w:rsid w:val="000456DA"/>
    <w:rsid w:val="00046152"/>
    <w:rsid w:val="00050175"/>
    <w:rsid w:val="000519AB"/>
    <w:rsid w:val="00053079"/>
    <w:rsid w:val="00053533"/>
    <w:rsid w:val="00053577"/>
    <w:rsid w:val="00054CA0"/>
    <w:rsid w:val="0005628E"/>
    <w:rsid w:val="00056A12"/>
    <w:rsid w:val="000575BA"/>
    <w:rsid w:val="00057C70"/>
    <w:rsid w:val="0006546C"/>
    <w:rsid w:val="00066BEA"/>
    <w:rsid w:val="00070898"/>
    <w:rsid w:val="0007202A"/>
    <w:rsid w:val="000735DB"/>
    <w:rsid w:val="00073E49"/>
    <w:rsid w:val="00077461"/>
    <w:rsid w:val="000779C8"/>
    <w:rsid w:val="00077DBC"/>
    <w:rsid w:val="000809BF"/>
    <w:rsid w:val="0008151D"/>
    <w:rsid w:val="00082F80"/>
    <w:rsid w:val="00082FAF"/>
    <w:rsid w:val="00085A5E"/>
    <w:rsid w:val="00085F10"/>
    <w:rsid w:val="00087AFE"/>
    <w:rsid w:val="000900D3"/>
    <w:rsid w:val="0009077D"/>
    <w:rsid w:val="00090DD1"/>
    <w:rsid w:val="00093E7E"/>
    <w:rsid w:val="00094309"/>
    <w:rsid w:val="00095EF7"/>
    <w:rsid w:val="00097E6A"/>
    <w:rsid w:val="000A401C"/>
    <w:rsid w:val="000A6856"/>
    <w:rsid w:val="000B035E"/>
    <w:rsid w:val="000B66FB"/>
    <w:rsid w:val="000B7D6A"/>
    <w:rsid w:val="000C24FA"/>
    <w:rsid w:val="000C2D0F"/>
    <w:rsid w:val="000C61E4"/>
    <w:rsid w:val="000C640A"/>
    <w:rsid w:val="000C7ED9"/>
    <w:rsid w:val="000D33B1"/>
    <w:rsid w:val="000D4F7A"/>
    <w:rsid w:val="000D6CFC"/>
    <w:rsid w:val="000D738A"/>
    <w:rsid w:val="000E0E34"/>
    <w:rsid w:val="000F1E0C"/>
    <w:rsid w:val="000F2CBD"/>
    <w:rsid w:val="000F3877"/>
    <w:rsid w:val="00101547"/>
    <w:rsid w:val="0010171D"/>
    <w:rsid w:val="001041BB"/>
    <w:rsid w:val="00107DCC"/>
    <w:rsid w:val="00110DAE"/>
    <w:rsid w:val="0011350E"/>
    <w:rsid w:val="0011411F"/>
    <w:rsid w:val="001145B3"/>
    <w:rsid w:val="00115420"/>
    <w:rsid w:val="001156FC"/>
    <w:rsid w:val="0011636B"/>
    <w:rsid w:val="00116C8D"/>
    <w:rsid w:val="00124649"/>
    <w:rsid w:val="00131DF8"/>
    <w:rsid w:val="001331FC"/>
    <w:rsid w:val="001354EC"/>
    <w:rsid w:val="00135CA5"/>
    <w:rsid w:val="001363AB"/>
    <w:rsid w:val="0013788C"/>
    <w:rsid w:val="001418C2"/>
    <w:rsid w:val="00142BE7"/>
    <w:rsid w:val="00143BC3"/>
    <w:rsid w:val="001441FC"/>
    <w:rsid w:val="001465C2"/>
    <w:rsid w:val="001471B0"/>
    <w:rsid w:val="001505EE"/>
    <w:rsid w:val="00153528"/>
    <w:rsid w:val="00155F9A"/>
    <w:rsid w:val="00157DFE"/>
    <w:rsid w:val="00161AB2"/>
    <w:rsid w:val="00163992"/>
    <w:rsid w:val="0016529B"/>
    <w:rsid w:val="00170EE4"/>
    <w:rsid w:val="0017130B"/>
    <w:rsid w:val="0017536A"/>
    <w:rsid w:val="00180B75"/>
    <w:rsid w:val="00183477"/>
    <w:rsid w:val="0018354A"/>
    <w:rsid w:val="00184541"/>
    <w:rsid w:val="0018491E"/>
    <w:rsid w:val="001856E3"/>
    <w:rsid w:val="0018577F"/>
    <w:rsid w:val="0018665E"/>
    <w:rsid w:val="00190173"/>
    <w:rsid w:val="00190C61"/>
    <w:rsid w:val="00192BEB"/>
    <w:rsid w:val="001943B1"/>
    <w:rsid w:val="00194FD5"/>
    <w:rsid w:val="00195860"/>
    <w:rsid w:val="001A08AA"/>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53D"/>
    <w:rsid w:val="001D1A5F"/>
    <w:rsid w:val="001D1CD4"/>
    <w:rsid w:val="001D313D"/>
    <w:rsid w:val="001D4FF0"/>
    <w:rsid w:val="001D7F9D"/>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7EBE"/>
    <w:rsid w:val="002106BE"/>
    <w:rsid w:val="00211D59"/>
    <w:rsid w:val="00211E65"/>
    <w:rsid w:val="002122BE"/>
    <w:rsid w:val="002136DE"/>
    <w:rsid w:val="002138EA"/>
    <w:rsid w:val="00214FBD"/>
    <w:rsid w:val="00222897"/>
    <w:rsid w:val="0022366A"/>
    <w:rsid w:val="00224D62"/>
    <w:rsid w:val="00226820"/>
    <w:rsid w:val="00230A8D"/>
    <w:rsid w:val="00233F0D"/>
    <w:rsid w:val="00234EE3"/>
    <w:rsid w:val="00235394"/>
    <w:rsid w:val="00236370"/>
    <w:rsid w:val="0024076E"/>
    <w:rsid w:val="00240AE3"/>
    <w:rsid w:val="00240DF2"/>
    <w:rsid w:val="00240FC3"/>
    <w:rsid w:val="0024333F"/>
    <w:rsid w:val="002438E1"/>
    <w:rsid w:val="00246CDE"/>
    <w:rsid w:val="00247F02"/>
    <w:rsid w:val="00251F0B"/>
    <w:rsid w:val="00252C07"/>
    <w:rsid w:val="0025399A"/>
    <w:rsid w:val="00253FB7"/>
    <w:rsid w:val="00255A10"/>
    <w:rsid w:val="00257BAD"/>
    <w:rsid w:val="002608EB"/>
    <w:rsid w:val="0026179F"/>
    <w:rsid w:val="00271422"/>
    <w:rsid w:val="00272366"/>
    <w:rsid w:val="002728BA"/>
    <w:rsid w:val="0027434E"/>
    <w:rsid w:val="0027488B"/>
    <w:rsid w:val="00274E1A"/>
    <w:rsid w:val="002754DE"/>
    <w:rsid w:val="00277E16"/>
    <w:rsid w:val="00281EBF"/>
    <w:rsid w:val="002820D0"/>
    <w:rsid w:val="00282166"/>
    <w:rsid w:val="00282213"/>
    <w:rsid w:val="00283AAC"/>
    <w:rsid w:val="00283DE3"/>
    <w:rsid w:val="002905B1"/>
    <w:rsid w:val="00291BA0"/>
    <w:rsid w:val="00292F8B"/>
    <w:rsid w:val="002950AD"/>
    <w:rsid w:val="002962E5"/>
    <w:rsid w:val="002A09D5"/>
    <w:rsid w:val="002A1748"/>
    <w:rsid w:val="002A1E9D"/>
    <w:rsid w:val="002A2D41"/>
    <w:rsid w:val="002A46BE"/>
    <w:rsid w:val="002A49E8"/>
    <w:rsid w:val="002A6AEA"/>
    <w:rsid w:val="002B47A7"/>
    <w:rsid w:val="002B54A3"/>
    <w:rsid w:val="002B5907"/>
    <w:rsid w:val="002B6A31"/>
    <w:rsid w:val="002C0DE5"/>
    <w:rsid w:val="002C1B83"/>
    <w:rsid w:val="002C3261"/>
    <w:rsid w:val="002C5E89"/>
    <w:rsid w:val="002C62E4"/>
    <w:rsid w:val="002D08D7"/>
    <w:rsid w:val="002D2C6F"/>
    <w:rsid w:val="002E1926"/>
    <w:rsid w:val="002E1DAA"/>
    <w:rsid w:val="002E20CA"/>
    <w:rsid w:val="002E213C"/>
    <w:rsid w:val="002E62D5"/>
    <w:rsid w:val="002F153B"/>
    <w:rsid w:val="002F2E1B"/>
    <w:rsid w:val="002F2FB5"/>
    <w:rsid w:val="002F318D"/>
    <w:rsid w:val="002F3B94"/>
    <w:rsid w:val="002F4093"/>
    <w:rsid w:val="002F4635"/>
    <w:rsid w:val="002F6CBE"/>
    <w:rsid w:val="002F788B"/>
    <w:rsid w:val="0030099F"/>
    <w:rsid w:val="003021BD"/>
    <w:rsid w:val="003036DD"/>
    <w:rsid w:val="00305C1F"/>
    <w:rsid w:val="003115D2"/>
    <w:rsid w:val="00313F8B"/>
    <w:rsid w:val="00314948"/>
    <w:rsid w:val="003176E3"/>
    <w:rsid w:val="00323261"/>
    <w:rsid w:val="003239E4"/>
    <w:rsid w:val="00325E10"/>
    <w:rsid w:val="003268A0"/>
    <w:rsid w:val="00327BFD"/>
    <w:rsid w:val="00327EC8"/>
    <w:rsid w:val="00332D6E"/>
    <w:rsid w:val="0033320A"/>
    <w:rsid w:val="003333C1"/>
    <w:rsid w:val="0033492A"/>
    <w:rsid w:val="0033502C"/>
    <w:rsid w:val="00341576"/>
    <w:rsid w:val="00341659"/>
    <w:rsid w:val="0034229E"/>
    <w:rsid w:val="00343B86"/>
    <w:rsid w:val="00346BF6"/>
    <w:rsid w:val="003509D4"/>
    <w:rsid w:val="00350B6D"/>
    <w:rsid w:val="00351039"/>
    <w:rsid w:val="00351066"/>
    <w:rsid w:val="003528C7"/>
    <w:rsid w:val="00355774"/>
    <w:rsid w:val="00356055"/>
    <w:rsid w:val="003615E4"/>
    <w:rsid w:val="00363732"/>
    <w:rsid w:val="00366C62"/>
    <w:rsid w:val="00367724"/>
    <w:rsid w:val="00371903"/>
    <w:rsid w:val="003736FE"/>
    <w:rsid w:val="0037519D"/>
    <w:rsid w:val="0037603B"/>
    <w:rsid w:val="00380BA9"/>
    <w:rsid w:val="00380E2C"/>
    <w:rsid w:val="003834DB"/>
    <w:rsid w:val="00383BA0"/>
    <w:rsid w:val="00390D4B"/>
    <w:rsid w:val="00393A41"/>
    <w:rsid w:val="003979C0"/>
    <w:rsid w:val="003A0900"/>
    <w:rsid w:val="003A4962"/>
    <w:rsid w:val="003A7D6A"/>
    <w:rsid w:val="003B02D7"/>
    <w:rsid w:val="003B7598"/>
    <w:rsid w:val="003B7B2B"/>
    <w:rsid w:val="003C07B2"/>
    <w:rsid w:val="003C085A"/>
    <w:rsid w:val="003C1E51"/>
    <w:rsid w:val="003C475E"/>
    <w:rsid w:val="003C619F"/>
    <w:rsid w:val="003D12A0"/>
    <w:rsid w:val="003D1AF0"/>
    <w:rsid w:val="003D2DEC"/>
    <w:rsid w:val="003D6789"/>
    <w:rsid w:val="003D7CFA"/>
    <w:rsid w:val="003E329B"/>
    <w:rsid w:val="003E38C6"/>
    <w:rsid w:val="003E4307"/>
    <w:rsid w:val="003E4CA8"/>
    <w:rsid w:val="003E5C9D"/>
    <w:rsid w:val="003E6853"/>
    <w:rsid w:val="003F014C"/>
    <w:rsid w:val="003F037D"/>
    <w:rsid w:val="003F09EF"/>
    <w:rsid w:val="003F1A32"/>
    <w:rsid w:val="003F54FB"/>
    <w:rsid w:val="003F6D3C"/>
    <w:rsid w:val="004034AB"/>
    <w:rsid w:val="004039DB"/>
    <w:rsid w:val="00405690"/>
    <w:rsid w:val="004061C6"/>
    <w:rsid w:val="00406D55"/>
    <w:rsid w:val="004073B3"/>
    <w:rsid w:val="0040766A"/>
    <w:rsid w:val="004118B6"/>
    <w:rsid w:val="004144E3"/>
    <w:rsid w:val="00414969"/>
    <w:rsid w:val="00414F3A"/>
    <w:rsid w:val="00415005"/>
    <w:rsid w:val="00415102"/>
    <w:rsid w:val="00420BD2"/>
    <w:rsid w:val="00421D94"/>
    <w:rsid w:val="0042283F"/>
    <w:rsid w:val="004240F9"/>
    <w:rsid w:val="0042540C"/>
    <w:rsid w:val="004258D0"/>
    <w:rsid w:val="00425B34"/>
    <w:rsid w:val="00425E9E"/>
    <w:rsid w:val="004341E0"/>
    <w:rsid w:val="004353BF"/>
    <w:rsid w:val="0043738C"/>
    <w:rsid w:val="00440B3B"/>
    <w:rsid w:val="00440EA8"/>
    <w:rsid w:val="00441AE6"/>
    <w:rsid w:val="004434F7"/>
    <w:rsid w:val="00443658"/>
    <w:rsid w:val="00443FA8"/>
    <w:rsid w:val="004460BE"/>
    <w:rsid w:val="004470F3"/>
    <w:rsid w:val="00450141"/>
    <w:rsid w:val="00451CC4"/>
    <w:rsid w:val="00451ED5"/>
    <w:rsid w:val="004523DB"/>
    <w:rsid w:val="00453B89"/>
    <w:rsid w:val="00454FB2"/>
    <w:rsid w:val="00470C67"/>
    <w:rsid w:val="0047470B"/>
    <w:rsid w:val="00475663"/>
    <w:rsid w:val="004762CA"/>
    <w:rsid w:val="004839DD"/>
    <w:rsid w:val="00483EEB"/>
    <w:rsid w:val="00485B79"/>
    <w:rsid w:val="00490986"/>
    <w:rsid w:val="00490B19"/>
    <w:rsid w:val="004910D9"/>
    <w:rsid w:val="00491FB8"/>
    <w:rsid w:val="00492B2A"/>
    <w:rsid w:val="00493762"/>
    <w:rsid w:val="00496200"/>
    <w:rsid w:val="00497823"/>
    <w:rsid w:val="00497D3E"/>
    <w:rsid w:val="004A1CB1"/>
    <w:rsid w:val="004A1CCA"/>
    <w:rsid w:val="004A1ED2"/>
    <w:rsid w:val="004A2886"/>
    <w:rsid w:val="004A2D9C"/>
    <w:rsid w:val="004A3909"/>
    <w:rsid w:val="004A5417"/>
    <w:rsid w:val="004A5B17"/>
    <w:rsid w:val="004A76B2"/>
    <w:rsid w:val="004B3CCC"/>
    <w:rsid w:val="004B4398"/>
    <w:rsid w:val="004B67FF"/>
    <w:rsid w:val="004B6BDE"/>
    <w:rsid w:val="004B6CCF"/>
    <w:rsid w:val="004B6DA4"/>
    <w:rsid w:val="004B7025"/>
    <w:rsid w:val="004C0809"/>
    <w:rsid w:val="004C100E"/>
    <w:rsid w:val="004C143A"/>
    <w:rsid w:val="004C2EEF"/>
    <w:rsid w:val="004C4226"/>
    <w:rsid w:val="004D05CE"/>
    <w:rsid w:val="004D1463"/>
    <w:rsid w:val="004D1FB0"/>
    <w:rsid w:val="004D2B12"/>
    <w:rsid w:val="004D39A2"/>
    <w:rsid w:val="004E1124"/>
    <w:rsid w:val="004E1DAA"/>
    <w:rsid w:val="004E221B"/>
    <w:rsid w:val="004E34AA"/>
    <w:rsid w:val="004E4843"/>
    <w:rsid w:val="004E4E8E"/>
    <w:rsid w:val="004E5874"/>
    <w:rsid w:val="004E6495"/>
    <w:rsid w:val="004F0211"/>
    <w:rsid w:val="004F0636"/>
    <w:rsid w:val="004F22AE"/>
    <w:rsid w:val="004F46A0"/>
    <w:rsid w:val="004F496C"/>
    <w:rsid w:val="004F55A5"/>
    <w:rsid w:val="004F6DAD"/>
    <w:rsid w:val="004F7181"/>
    <w:rsid w:val="00500B05"/>
    <w:rsid w:val="00501088"/>
    <w:rsid w:val="00505BFA"/>
    <w:rsid w:val="0050777C"/>
    <w:rsid w:val="00516B5E"/>
    <w:rsid w:val="00516E62"/>
    <w:rsid w:val="00517255"/>
    <w:rsid w:val="00527B02"/>
    <w:rsid w:val="00530193"/>
    <w:rsid w:val="0053243F"/>
    <w:rsid w:val="00533F0D"/>
    <w:rsid w:val="00534724"/>
    <w:rsid w:val="0053475E"/>
    <w:rsid w:val="00534E6E"/>
    <w:rsid w:val="0053546D"/>
    <w:rsid w:val="00536F3E"/>
    <w:rsid w:val="00542315"/>
    <w:rsid w:val="00544330"/>
    <w:rsid w:val="00545D13"/>
    <w:rsid w:val="005461E0"/>
    <w:rsid w:val="00547857"/>
    <w:rsid w:val="00552967"/>
    <w:rsid w:val="00553760"/>
    <w:rsid w:val="00554510"/>
    <w:rsid w:val="0055559C"/>
    <w:rsid w:val="0055749B"/>
    <w:rsid w:val="00562F33"/>
    <w:rsid w:val="0056526E"/>
    <w:rsid w:val="00570248"/>
    <w:rsid w:val="00570F38"/>
    <w:rsid w:val="0057162C"/>
    <w:rsid w:val="005759AC"/>
    <w:rsid w:val="005813D7"/>
    <w:rsid w:val="00581EAC"/>
    <w:rsid w:val="00582EF2"/>
    <w:rsid w:val="005866D7"/>
    <w:rsid w:val="00594218"/>
    <w:rsid w:val="005966AE"/>
    <w:rsid w:val="005A10B7"/>
    <w:rsid w:val="005A17AE"/>
    <w:rsid w:val="005A249E"/>
    <w:rsid w:val="005A57B7"/>
    <w:rsid w:val="005A6AA4"/>
    <w:rsid w:val="005B2E00"/>
    <w:rsid w:val="005B480C"/>
    <w:rsid w:val="005B5915"/>
    <w:rsid w:val="005C1E4E"/>
    <w:rsid w:val="005C3BEA"/>
    <w:rsid w:val="005C4628"/>
    <w:rsid w:val="005C4A1B"/>
    <w:rsid w:val="005C5F32"/>
    <w:rsid w:val="005D00B7"/>
    <w:rsid w:val="005D0772"/>
    <w:rsid w:val="005D24EF"/>
    <w:rsid w:val="005D4807"/>
    <w:rsid w:val="005D6699"/>
    <w:rsid w:val="005D6E84"/>
    <w:rsid w:val="005D7214"/>
    <w:rsid w:val="005D761D"/>
    <w:rsid w:val="005E03DD"/>
    <w:rsid w:val="005E16E8"/>
    <w:rsid w:val="005E3D9A"/>
    <w:rsid w:val="005E7678"/>
    <w:rsid w:val="005F315C"/>
    <w:rsid w:val="005F465C"/>
    <w:rsid w:val="005F485B"/>
    <w:rsid w:val="005F7C33"/>
    <w:rsid w:val="00600032"/>
    <w:rsid w:val="00600F5A"/>
    <w:rsid w:val="006017B5"/>
    <w:rsid w:val="00604C52"/>
    <w:rsid w:val="00604D01"/>
    <w:rsid w:val="0060721E"/>
    <w:rsid w:val="00607474"/>
    <w:rsid w:val="00612433"/>
    <w:rsid w:val="006131F3"/>
    <w:rsid w:val="00613E78"/>
    <w:rsid w:val="00617B80"/>
    <w:rsid w:val="00620200"/>
    <w:rsid w:val="006202EF"/>
    <w:rsid w:val="00620EF5"/>
    <w:rsid w:val="0062180D"/>
    <w:rsid w:val="00623D12"/>
    <w:rsid w:val="00630BAA"/>
    <w:rsid w:val="00631FBA"/>
    <w:rsid w:val="00632DAF"/>
    <w:rsid w:val="006361DE"/>
    <w:rsid w:val="0064040A"/>
    <w:rsid w:val="0064275C"/>
    <w:rsid w:val="00642AE7"/>
    <w:rsid w:val="00646688"/>
    <w:rsid w:val="00650A8C"/>
    <w:rsid w:val="00652D2E"/>
    <w:rsid w:val="006555F3"/>
    <w:rsid w:val="00660A43"/>
    <w:rsid w:val="00661FCA"/>
    <w:rsid w:val="006655D5"/>
    <w:rsid w:val="006665C7"/>
    <w:rsid w:val="00670B4F"/>
    <w:rsid w:val="00671F34"/>
    <w:rsid w:val="0067432F"/>
    <w:rsid w:val="00674887"/>
    <w:rsid w:val="0068044D"/>
    <w:rsid w:val="006845DE"/>
    <w:rsid w:val="00684663"/>
    <w:rsid w:val="00684CB0"/>
    <w:rsid w:val="00685708"/>
    <w:rsid w:val="0068613C"/>
    <w:rsid w:val="006876E9"/>
    <w:rsid w:val="00691819"/>
    <w:rsid w:val="0069746F"/>
    <w:rsid w:val="006A3C43"/>
    <w:rsid w:val="006A537B"/>
    <w:rsid w:val="006A787C"/>
    <w:rsid w:val="006A7CCB"/>
    <w:rsid w:val="006B24F4"/>
    <w:rsid w:val="006B3EB7"/>
    <w:rsid w:val="006B50EE"/>
    <w:rsid w:val="006C3D1E"/>
    <w:rsid w:val="006C6225"/>
    <w:rsid w:val="006C751A"/>
    <w:rsid w:val="006C7654"/>
    <w:rsid w:val="006C767F"/>
    <w:rsid w:val="006D44AF"/>
    <w:rsid w:val="006E018F"/>
    <w:rsid w:val="006E0717"/>
    <w:rsid w:val="006E0C56"/>
    <w:rsid w:val="006E0E20"/>
    <w:rsid w:val="006E5AA8"/>
    <w:rsid w:val="006E5B82"/>
    <w:rsid w:val="006E5FF2"/>
    <w:rsid w:val="006E617E"/>
    <w:rsid w:val="006F0388"/>
    <w:rsid w:val="006F2DFC"/>
    <w:rsid w:val="006F4CF2"/>
    <w:rsid w:val="006F5260"/>
    <w:rsid w:val="007004B0"/>
    <w:rsid w:val="00701417"/>
    <w:rsid w:val="00705109"/>
    <w:rsid w:val="0070646B"/>
    <w:rsid w:val="0071057E"/>
    <w:rsid w:val="007118DA"/>
    <w:rsid w:val="00713C39"/>
    <w:rsid w:val="00713EA9"/>
    <w:rsid w:val="007163D5"/>
    <w:rsid w:val="00717DC6"/>
    <w:rsid w:val="00721C58"/>
    <w:rsid w:val="00721E1F"/>
    <w:rsid w:val="00722B6C"/>
    <w:rsid w:val="007233FC"/>
    <w:rsid w:val="007267CC"/>
    <w:rsid w:val="007308F2"/>
    <w:rsid w:val="00731047"/>
    <w:rsid w:val="00731EF2"/>
    <w:rsid w:val="00732822"/>
    <w:rsid w:val="007351F2"/>
    <w:rsid w:val="007358D2"/>
    <w:rsid w:val="00736BC5"/>
    <w:rsid w:val="00737CE5"/>
    <w:rsid w:val="0074016D"/>
    <w:rsid w:val="007401B4"/>
    <w:rsid w:val="007406CD"/>
    <w:rsid w:val="00740910"/>
    <w:rsid w:val="00741B79"/>
    <w:rsid w:val="00742990"/>
    <w:rsid w:val="007458C4"/>
    <w:rsid w:val="00754F38"/>
    <w:rsid w:val="00755498"/>
    <w:rsid w:val="00756935"/>
    <w:rsid w:val="00760EBB"/>
    <w:rsid w:val="00762B36"/>
    <w:rsid w:val="007640D2"/>
    <w:rsid w:val="007678E3"/>
    <w:rsid w:val="00772891"/>
    <w:rsid w:val="0077369C"/>
    <w:rsid w:val="00781F19"/>
    <w:rsid w:val="00782665"/>
    <w:rsid w:val="00784887"/>
    <w:rsid w:val="00784C06"/>
    <w:rsid w:val="00785475"/>
    <w:rsid w:val="0078575A"/>
    <w:rsid w:val="007861B6"/>
    <w:rsid w:val="00787096"/>
    <w:rsid w:val="00787E16"/>
    <w:rsid w:val="00793288"/>
    <w:rsid w:val="007939B3"/>
    <w:rsid w:val="0079530C"/>
    <w:rsid w:val="007A0A00"/>
    <w:rsid w:val="007A3922"/>
    <w:rsid w:val="007A494A"/>
    <w:rsid w:val="007A670A"/>
    <w:rsid w:val="007A6754"/>
    <w:rsid w:val="007A6D4E"/>
    <w:rsid w:val="007A7AD1"/>
    <w:rsid w:val="007B1E6B"/>
    <w:rsid w:val="007B3274"/>
    <w:rsid w:val="007B45AE"/>
    <w:rsid w:val="007B4AC6"/>
    <w:rsid w:val="007B6330"/>
    <w:rsid w:val="007B6F31"/>
    <w:rsid w:val="007C184C"/>
    <w:rsid w:val="007C5454"/>
    <w:rsid w:val="007C6273"/>
    <w:rsid w:val="007C6D46"/>
    <w:rsid w:val="007C7E20"/>
    <w:rsid w:val="007D2887"/>
    <w:rsid w:val="007D3527"/>
    <w:rsid w:val="007D5F38"/>
    <w:rsid w:val="007D64B9"/>
    <w:rsid w:val="007E0857"/>
    <w:rsid w:val="007E1CA2"/>
    <w:rsid w:val="007E28D9"/>
    <w:rsid w:val="007E56BB"/>
    <w:rsid w:val="007E6615"/>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20CB8"/>
    <w:rsid w:val="00820D61"/>
    <w:rsid w:val="008213FB"/>
    <w:rsid w:val="00821F5B"/>
    <w:rsid w:val="00823C06"/>
    <w:rsid w:val="00824DDE"/>
    <w:rsid w:val="00824ED0"/>
    <w:rsid w:val="008256EB"/>
    <w:rsid w:val="00825E84"/>
    <w:rsid w:val="0082621B"/>
    <w:rsid w:val="00827867"/>
    <w:rsid w:val="0082799A"/>
    <w:rsid w:val="008311D2"/>
    <w:rsid w:val="008339E5"/>
    <w:rsid w:val="008344B4"/>
    <w:rsid w:val="00835524"/>
    <w:rsid w:val="00835615"/>
    <w:rsid w:val="008363B3"/>
    <w:rsid w:val="00836D37"/>
    <w:rsid w:val="00840367"/>
    <w:rsid w:val="00841032"/>
    <w:rsid w:val="00841B0E"/>
    <w:rsid w:val="00842000"/>
    <w:rsid w:val="00843C7C"/>
    <w:rsid w:val="00843E5E"/>
    <w:rsid w:val="00846255"/>
    <w:rsid w:val="00847984"/>
    <w:rsid w:val="0085009E"/>
    <w:rsid w:val="0085034B"/>
    <w:rsid w:val="00851DA6"/>
    <w:rsid w:val="00852184"/>
    <w:rsid w:val="00852C17"/>
    <w:rsid w:val="00852FFD"/>
    <w:rsid w:val="00853752"/>
    <w:rsid w:val="00853D4F"/>
    <w:rsid w:val="008557AA"/>
    <w:rsid w:val="00855FFD"/>
    <w:rsid w:val="008566FB"/>
    <w:rsid w:val="0086016B"/>
    <w:rsid w:val="008613D0"/>
    <w:rsid w:val="008626B2"/>
    <w:rsid w:val="00862D76"/>
    <w:rsid w:val="00864CF4"/>
    <w:rsid w:val="0086518D"/>
    <w:rsid w:val="00871F7E"/>
    <w:rsid w:val="008757AD"/>
    <w:rsid w:val="00876557"/>
    <w:rsid w:val="008809AF"/>
    <w:rsid w:val="008832A1"/>
    <w:rsid w:val="008838C3"/>
    <w:rsid w:val="0088400B"/>
    <w:rsid w:val="00885438"/>
    <w:rsid w:val="00885E60"/>
    <w:rsid w:val="00886BDE"/>
    <w:rsid w:val="00886D70"/>
    <w:rsid w:val="008874E9"/>
    <w:rsid w:val="008901B4"/>
    <w:rsid w:val="008928FE"/>
    <w:rsid w:val="00893009"/>
    <w:rsid w:val="0089539F"/>
    <w:rsid w:val="008A2018"/>
    <w:rsid w:val="008A27AB"/>
    <w:rsid w:val="008A3E6B"/>
    <w:rsid w:val="008B1CDB"/>
    <w:rsid w:val="008B20C7"/>
    <w:rsid w:val="008B24C7"/>
    <w:rsid w:val="008B4E32"/>
    <w:rsid w:val="008B606F"/>
    <w:rsid w:val="008B6C73"/>
    <w:rsid w:val="008B7B4A"/>
    <w:rsid w:val="008C54D9"/>
    <w:rsid w:val="008C60E9"/>
    <w:rsid w:val="008D0A30"/>
    <w:rsid w:val="008D0ECF"/>
    <w:rsid w:val="008D31FD"/>
    <w:rsid w:val="008D3943"/>
    <w:rsid w:val="008D4C85"/>
    <w:rsid w:val="008D5DA4"/>
    <w:rsid w:val="008D68FC"/>
    <w:rsid w:val="008D6DD9"/>
    <w:rsid w:val="008E0BB9"/>
    <w:rsid w:val="008E2D95"/>
    <w:rsid w:val="008E3332"/>
    <w:rsid w:val="008E4691"/>
    <w:rsid w:val="008E54B9"/>
    <w:rsid w:val="008F3928"/>
    <w:rsid w:val="008F3A92"/>
    <w:rsid w:val="008F4F20"/>
    <w:rsid w:val="008F5638"/>
    <w:rsid w:val="008F6E8E"/>
    <w:rsid w:val="008F7A45"/>
    <w:rsid w:val="009013FD"/>
    <w:rsid w:val="0090243E"/>
    <w:rsid w:val="0090262C"/>
    <w:rsid w:val="0090404B"/>
    <w:rsid w:val="00905548"/>
    <w:rsid w:val="00905B6E"/>
    <w:rsid w:val="00906077"/>
    <w:rsid w:val="00906F00"/>
    <w:rsid w:val="00911662"/>
    <w:rsid w:val="009130B4"/>
    <w:rsid w:val="0091316A"/>
    <w:rsid w:val="00916A0A"/>
    <w:rsid w:val="00920264"/>
    <w:rsid w:val="00920ABB"/>
    <w:rsid w:val="009217EF"/>
    <w:rsid w:val="009260EB"/>
    <w:rsid w:val="0092796D"/>
    <w:rsid w:val="009334F7"/>
    <w:rsid w:val="0093358E"/>
    <w:rsid w:val="0093430E"/>
    <w:rsid w:val="00934943"/>
    <w:rsid w:val="0093642D"/>
    <w:rsid w:val="0094175E"/>
    <w:rsid w:val="00944675"/>
    <w:rsid w:val="00944A25"/>
    <w:rsid w:val="009471E1"/>
    <w:rsid w:val="00950C4D"/>
    <w:rsid w:val="00951EB3"/>
    <w:rsid w:val="0095227D"/>
    <w:rsid w:val="00952EBB"/>
    <w:rsid w:val="00953C85"/>
    <w:rsid w:val="009562EB"/>
    <w:rsid w:val="00956682"/>
    <w:rsid w:val="00957CE1"/>
    <w:rsid w:val="00961C8A"/>
    <w:rsid w:val="0096374B"/>
    <w:rsid w:val="00965ABF"/>
    <w:rsid w:val="00970522"/>
    <w:rsid w:val="009717E4"/>
    <w:rsid w:val="0097276F"/>
    <w:rsid w:val="0097283B"/>
    <w:rsid w:val="00973023"/>
    <w:rsid w:val="00976533"/>
    <w:rsid w:val="00980FFF"/>
    <w:rsid w:val="00981D44"/>
    <w:rsid w:val="00983910"/>
    <w:rsid w:val="00985742"/>
    <w:rsid w:val="00990D14"/>
    <w:rsid w:val="00991A35"/>
    <w:rsid w:val="00992889"/>
    <w:rsid w:val="009A0633"/>
    <w:rsid w:val="009A2416"/>
    <w:rsid w:val="009A646C"/>
    <w:rsid w:val="009B0500"/>
    <w:rsid w:val="009B08FD"/>
    <w:rsid w:val="009B1F76"/>
    <w:rsid w:val="009B274C"/>
    <w:rsid w:val="009B2A12"/>
    <w:rsid w:val="009B41FE"/>
    <w:rsid w:val="009B43FB"/>
    <w:rsid w:val="009B4EE3"/>
    <w:rsid w:val="009B6DDC"/>
    <w:rsid w:val="009B7AA5"/>
    <w:rsid w:val="009C0727"/>
    <w:rsid w:val="009C438D"/>
    <w:rsid w:val="009C592B"/>
    <w:rsid w:val="009C7376"/>
    <w:rsid w:val="009D0C8A"/>
    <w:rsid w:val="009D217A"/>
    <w:rsid w:val="009D2737"/>
    <w:rsid w:val="009D479F"/>
    <w:rsid w:val="009D50E1"/>
    <w:rsid w:val="009D7B41"/>
    <w:rsid w:val="009D7DE0"/>
    <w:rsid w:val="009D7FC7"/>
    <w:rsid w:val="009E0EA1"/>
    <w:rsid w:val="009E117D"/>
    <w:rsid w:val="009E1229"/>
    <w:rsid w:val="009E1EC8"/>
    <w:rsid w:val="009E21A8"/>
    <w:rsid w:val="009E3F6F"/>
    <w:rsid w:val="009E5B28"/>
    <w:rsid w:val="009F45CE"/>
    <w:rsid w:val="009F7C94"/>
    <w:rsid w:val="00A03EDE"/>
    <w:rsid w:val="00A0648B"/>
    <w:rsid w:val="00A07885"/>
    <w:rsid w:val="00A1004D"/>
    <w:rsid w:val="00A10E18"/>
    <w:rsid w:val="00A15887"/>
    <w:rsid w:val="00A15C1E"/>
    <w:rsid w:val="00A163B1"/>
    <w:rsid w:val="00A16A28"/>
    <w:rsid w:val="00A21C4F"/>
    <w:rsid w:val="00A255B4"/>
    <w:rsid w:val="00A276DA"/>
    <w:rsid w:val="00A338A6"/>
    <w:rsid w:val="00A35F45"/>
    <w:rsid w:val="00A37A98"/>
    <w:rsid w:val="00A401E5"/>
    <w:rsid w:val="00A43C40"/>
    <w:rsid w:val="00A468CA"/>
    <w:rsid w:val="00A5023A"/>
    <w:rsid w:val="00A51720"/>
    <w:rsid w:val="00A52C7F"/>
    <w:rsid w:val="00A5427E"/>
    <w:rsid w:val="00A5646E"/>
    <w:rsid w:val="00A57859"/>
    <w:rsid w:val="00A72415"/>
    <w:rsid w:val="00A72D29"/>
    <w:rsid w:val="00A77243"/>
    <w:rsid w:val="00A80A2C"/>
    <w:rsid w:val="00A810A7"/>
    <w:rsid w:val="00A81B15"/>
    <w:rsid w:val="00A85DBC"/>
    <w:rsid w:val="00A862B1"/>
    <w:rsid w:val="00A876E6"/>
    <w:rsid w:val="00A902B1"/>
    <w:rsid w:val="00A920C5"/>
    <w:rsid w:val="00A92BCC"/>
    <w:rsid w:val="00A92ED3"/>
    <w:rsid w:val="00A963C4"/>
    <w:rsid w:val="00A967C2"/>
    <w:rsid w:val="00A971B8"/>
    <w:rsid w:val="00AA44A5"/>
    <w:rsid w:val="00AA4543"/>
    <w:rsid w:val="00AA5000"/>
    <w:rsid w:val="00AA532B"/>
    <w:rsid w:val="00AA5752"/>
    <w:rsid w:val="00AA7022"/>
    <w:rsid w:val="00AB1326"/>
    <w:rsid w:val="00AB14A3"/>
    <w:rsid w:val="00AB3010"/>
    <w:rsid w:val="00AB429B"/>
    <w:rsid w:val="00AC10B8"/>
    <w:rsid w:val="00AC4FA2"/>
    <w:rsid w:val="00AC5BCF"/>
    <w:rsid w:val="00AC6934"/>
    <w:rsid w:val="00AD1570"/>
    <w:rsid w:val="00AD1E6B"/>
    <w:rsid w:val="00AD2DA8"/>
    <w:rsid w:val="00AD343C"/>
    <w:rsid w:val="00AD683B"/>
    <w:rsid w:val="00AD7567"/>
    <w:rsid w:val="00AE0BF6"/>
    <w:rsid w:val="00AE28BB"/>
    <w:rsid w:val="00AE37EC"/>
    <w:rsid w:val="00AE63D1"/>
    <w:rsid w:val="00AE67AB"/>
    <w:rsid w:val="00AE781D"/>
    <w:rsid w:val="00AF0E95"/>
    <w:rsid w:val="00AF1992"/>
    <w:rsid w:val="00AF4EFF"/>
    <w:rsid w:val="00AF6192"/>
    <w:rsid w:val="00AF7C7F"/>
    <w:rsid w:val="00B00B67"/>
    <w:rsid w:val="00B01BDF"/>
    <w:rsid w:val="00B0374F"/>
    <w:rsid w:val="00B114CB"/>
    <w:rsid w:val="00B1613F"/>
    <w:rsid w:val="00B17A49"/>
    <w:rsid w:val="00B228C8"/>
    <w:rsid w:val="00B24104"/>
    <w:rsid w:val="00B24D6A"/>
    <w:rsid w:val="00B25A01"/>
    <w:rsid w:val="00B26FEC"/>
    <w:rsid w:val="00B30118"/>
    <w:rsid w:val="00B312B7"/>
    <w:rsid w:val="00B32757"/>
    <w:rsid w:val="00B36259"/>
    <w:rsid w:val="00B362E9"/>
    <w:rsid w:val="00B37ADA"/>
    <w:rsid w:val="00B37BAE"/>
    <w:rsid w:val="00B43856"/>
    <w:rsid w:val="00B43EE0"/>
    <w:rsid w:val="00B4498F"/>
    <w:rsid w:val="00B44E45"/>
    <w:rsid w:val="00B50472"/>
    <w:rsid w:val="00B5290F"/>
    <w:rsid w:val="00B537E7"/>
    <w:rsid w:val="00B5645D"/>
    <w:rsid w:val="00B56E42"/>
    <w:rsid w:val="00B60FA4"/>
    <w:rsid w:val="00B630D0"/>
    <w:rsid w:val="00B648F9"/>
    <w:rsid w:val="00B708AB"/>
    <w:rsid w:val="00B722F9"/>
    <w:rsid w:val="00B733B0"/>
    <w:rsid w:val="00B7749B"/>
    <w:rsid w:val="00B77524"/>
    <w:rsid w:val="00B83636"/>
    <w:rsid w:val="00B83811"/>
    <w:rsid w:val="00B8446C"/>
    <w:rsid w:val="00B84568"/>
    <w:rsid w:val="00B85623"/>
    <w:rsid w:val="00B87BCB"/>
    <w:rsid w:val="00B90E15"/>
    <w:rsid w:val="00B93102"/>
    <w:rsid w:val="00B93C42"/>
    <w:rsid w:val="00B978CD"/>
    <w:rsid w:val="00BA203E"/>
    <w:rsid w:val="00BA30F0"/>
    <w:rsid w:val="00BA6AFC"/>
    <w:rsid w:val="00BA71F7"/>
    <w:rsid w:val="00BA7D22"/>
    <w:rsid w:val="00BB22A8"/>
    <w:rsid w:val="00BB2B2F"/>
    <w:rsid w:val="00BB53D9"/>
    <w:rsid w:val="00BB5DF7"/>
    <w:rsid w:val="00BB6542"/>
    <w:rsid w:val="00BC0A75"/>
    <w:rsid w:val="00BC2A6C"/>
    <w:rsid w:val="00BC3727"/>
    <w:rsid w:val="00BC5901"/>
    <w:rsid w:val="00BC636D"/>
    <w:rsid w:val="00BC68CE"/>
    <w:rsid w:val="00BD1299"/>
    <w:rsid w:val="00BD287E"/>
    <w:rsid w:val="00BD29B4"/>
    <w:rsid w:val="00BD6864"/>
    <w:rsid w:val="00BD6B9C"/>
    <w:rsid w:val="00BD7E4E"/>
    <w:rsid w:val="00BE34DD"/>
    <w:rsid w:val="00BE4F73"/>
    <w:rsid w:val="00BE6D86"/>
    <w:rsid w:val="00BE77B0"/>
    <w:rsid w:val="00BF4795"/>
    <w:rsid w:val="00BF5A96"/>
    <w:rsid w:val="00BF6E3D"/>
    <w:rsid w:val="00BF74AC"/>
    <w:rsid w:val="00BF775D"/>
    <w:rsid w:val="00C015F2"/>
    <w:rsid w:val="00C01A1A"/>
    <w:rsid w:val="00C01EB1"/>
    <w:rsid w:val="00C035AA"/>
    <w:rsid w:val="00C0374B"/>
    <w:rsid w:val="00C123AC"/>
    <w:rsid w:val="00C129C6"/>
    <w:rsid w:val="00C15AD1"/>
    <w:rsid w:val="00C15CEF"/>
    <w:rsid w:val="00C1637F"/>
    <w:rsid w:val="00C1670A"/>
    <w:rsid w:val="00C20657"/>
    <w:rsid w:val="00C23389"/>
    <w:rsid w:val="00C23FE0"/>
    <w:rsid w:val="00C27C7A"/>
    <w:rsid w:val="00C27CB2"/>
    <w:rsid w:val="00C312AC"/>
    <w:rsid w:val="00C321CD"/>
    <w:rsid w:val="00C36ED7"/>
    <w:rsid w:val="00C411D2"/>
    <w:rsid w:val="00C41C52"/>
    <w:rsid w:val="00C451B3"/>
    <w:rsid w:val="00C46CC0"/>
    <w:rsid w:val="00C510F0"/>
    <w:rsid w:val="00C516C5"/>
    <w:rsid w:val="00C52DCA"/>
    <w:rsid w:val="00C55076"/>
    <w:rsid w:val="00C57FA0"/>
    <w:rsid w:val="00C61926"/>
    <w:rsid w:val="00C6331B"/>
    <w:rsid w:val="00C64855"/>
    <w:rsid w:val="00C64FFC"/>
    <w:rsid w:val="00C67B6E"/>
    <w:rsid w:val="00C72212"/>
    <w:rsid w:val="00C74CC5"/>
    <w:rsid w:val="00C75678"/>
    <w:rsid w:val="00C75B2F"/>
    <w:rsid w:val="00C777DA"/>
    <w:rsid w:val="00C77C9C"/>
    <w:rsid w:val="00C77EA2"/>
    <w:rsid w:val="00C80D24"/>
    <w:rsid w:val="00C80E4C"/>
    <w:rsid w:val="00C8296D"/>
    <w:rsid w:val="00C87BDB"/>
    <w:rsid w:val="00C87C0F"/>
    <w:rsid w:val="00C9160A"/>
    <w:rsid w:val="00C94CC7"/>
    <w:rsid w:val="00C96CD9"/>
    <w:rsid w:val="00CA3797"/>
    <w:rsid w:val="00CA39B3"/>
    <w:rsid w:val="00CA595A"/>
    <w:rsid w:val="00CB0DE0"/>
    <w:rsid w:val="00CB28E3"/>
    <w:rsid w:val="00CB2C9E"/>
    <w:rsid w:val="00CB2F41"/>
    <w:rsid w:val="00CB4D1A"/>
    <w:rsid w:val="00CB5A42"/>
    <w:rsid w:val="00CB5BC8"/>
    <w:rsid w:val="00CC0721"/>
    <w:rsid w:val="00CC2BFA"/>
    <w:rsid w:val="00CC32CC"/>
    <w:rsid w:val="00CC3E22"/>
    <w:rsid w:val="00CC6E78"/>
    <w:rsid w:val="00CD1450"/>
    <w:rsid w:val="00CD1868"/>
    <w:rsid w:val="00CD1FCD"/>
    <w:rsid w:val="00CD4800"/>
    <w:rsid w:val="00CD4BFF"/>
    <w:rsid w:val="00CD7A27"/>
    <w:rsid w:val="00CE0460"/>
    <w:rsid w:val="00CE1035"/>
    <w:rsid w:val="00CE1FA5"/>
    <w:rsid w:val="00CE2F90"/>
    <w:rsid w:val="00CE54BD"/>
    <w:rsid w:val="00CE706D"/>
    <w:rsid w:val="00CF2BEA"/>
    <w:rsid w:val="00CF4649"/>
    <w:rsid w:val="00CF6484"/>
    <w:rsid w:val="00CF79FD"/>
    <w:rsid w:val="00D012B9"/>
    <w:rsid w:val="00D03041"/>
    <w:rsid w:val="00D033F1"/>
    <w:rsid w:val="00D0375B"/>
    <w:rsid w:val="00D0499D"/>
    <w:rsid w:val="00D07608"/>
    <w:rsid w:val="00D115E2"/>
    <w:rsid w:val="00D147F8"/>
    <w:rsid w:val="00D16C5D"/>
    <w:rsid w:val="00D170EB"/>
    <w:rsid w:val="00D22A80"/>
    <w:rsid w:val="00D23504"/>
    <w:rsid w:val="00D245BB"/>
    <w:rsid w:val="00D24E2B"/>
    <w:rsid w:val="00D26E10"/>
    <w:rsid w:val="00D278FF"/>
    <w:rsid w:val="00D309DF"/>
    <w:rsid w:val="00D33506"/>
    <w:rsid w:val="00D34DD4"/>
    <w:rsid w:val="00D35D08"/>
    <w:rsid w:val="00D3607F"/>
    <w:rsid w:val="00D369FA"/>
    <w:rsid w:val="00D402A7"/>
    <w:rsid w:val="00D424AC"/>
    <w:rsid w:val="00D430E4"/>
    <w:rsid w:val="00D469D6"/>
    <w:rsid w:val="00D50054"/>
    <w:rsid w:val="00D50115"/>
    <w:rsid w:val="00D51063"/>
    <w:rsid w:val="00D520E4"/>
    <w:rsid w:val="00D54AB0"/>
    <w:rsid w:val="00D563DC"/>
    <w:rsid w:val="00D57570"/>
    <w:rsid w:val="00D57DFA"/>
    <w:rsid w:val="00D6070B"/>
    <w:rsid w:val="00D625C4"/>
    <w:rsid w:val="00D62DFC"/>
    <w:rsid w:val="00D635FD"/>
    <w:rsid w:val="00D64531"/>
    <w:rsid w:val="00D64885"/>
    <w:rsid w:val="00D701C5"/>
    <w:rsid w:val="00D704E0"/>
    <w:rsid w:val="00D73021"/>
    <w:rsid w:val="00D75A32"/>
    <w:rsid w:val="00D75E83"/>
    <w:rsid w:val="00D76A2E"/>
    <w:rsid w:val="00D777F0"/>
    <w:rsid w:val="00D801DA"/>
    <w:rsid w:val="00D810EB"/>
    <w:rsid w:val="00D8192B"/>
    <w:rsid w:val="00D82AB7"/>
    <w:rsid w:val="00D840B2"/>
    <w:rsid w:val="00D904F1"/>
    <w:rsid w:val="00D910A7"/>
    <w:rsid w:val="00D91CD3"/>
    <w:rsid w:val="00D964C2"/>
    <w:rsid w:val="00D979C9"/>
    <w:rsid w:val="00DA0F65"/>
    <w:rsid w:val="00DA410F"/>
    <w:rsid w:val="00DA5AD3"/>
    <w:rsid w:val="00DA6731"/>
    <w:rsid w:val="00DA675A"/>
    <w:rsid w:val="00DB308C"/>
    <w:rsid w:val="00DB41B1"/>
    <w:rsid w:val="00DB4723"/>
    <w:rsid w:val="00DB4987"/>
    <w:rsid w:val="00DB5793"/>
    <w:rsid w:val="00DB6AEF"/>
    <w:rsid w:val="00DC023C"/>
    <w:rsid w:val="00DC0924"/>
    <w:rsid w:val="00DC0E0A"/>
    <w:rsid w:val="00DC1EC3"/>
    <w:rsid w:val="00DC5D34"/>
    <w:rsid w:val="00DD0C2C"/>
    <w:rsid w:val="00DD1948"/>
    <w:rsid w:val="00DD22A5"/>
    <w:rsid w:val="00DD29AC"/>
    <w:rsid w:val="00DD68D8"/>
    <w:rsid w:val="00DD6B06"/>
    <w:rsid w:val="00DE1510"/>
    <w:rsid w:val="00DE4BC3"/>
    <w:rsid w:val="00DE4E34"/>
    <w:rsid w:val="00DE693B"/>
    <w:rsid w:val="00DE7DA3"/>
    <w:rsid w:val="00DE7DFE"/>
    <w:rsid w:val="00DF3577"/>
    <w:rsid w:val="00DF5A6F"/>
    <w:rsid w:val="00E03CF3"/>
    <w:rsid w:val="00E04DCD"/>
    <w:rsid w:val="00E0509C"/>
    <w:rsid w:val="00E05C91"/>
    <w:rsid w:val="00E064DC"/>
    <w:rsid w:val="00E106C8"/>
    <w:rsid w:val="00E12703"/>
    <w:rsid w:val="00E133DA"/>
    <w:rsid w:val="00E16AA9"/>
    <w:rsid w:val="00E20374"/>
    <w:rsid w:val="00E22F46"/>
    <w:rsid w:val="00E265A5"/>
    <w:rsid w:val="00E27056"/>
    <w:rsid w:val="00E273A1"/>
    <w:rsid w:val="00E2774E"/>
    <w:rsid w:val="00E309BA"/>
    <w:rsid w:val="00E33713"/>
    <w:rsid w:val="00E338A6"/>
    <w:rsid w:val="00E3575C"/>
    <w:rsid w:val="00E377EC"/>
    <w:rsid w:val="00E4267F"/>
    <w:rsid w:val="00E43983"/>
    <w:rsid w:val="00E45771"/>
    <w:rsid w:val="00E45AD6"/>
    <w:rsid w:val="00E502FC"/>
    <w:rsid w:val="00E50A9F"/>
    <w:rsid w:val="00E5118F"/>
    <w:rsid w:val="00E539BF"/>
    <w:rsid w:val="00E541F9"/>
    <w:rsid w:val="00E5681B"/>
    <w:rsid w:val="00E57B74"/>
    <w:rsid w:val="00E60BBD"/>
    <w:rsid w:val="00E62E54"/>
    <w:rsid w:val="00E66FF2"/>
    <w:rsid w:val="00E728A3"/>
    <w:rsid w:val="00E72BA4"/>
    <w:rsid w:val="00E76D0B"/>
    <w:rsid w:val="00E81B76"/>
    <w:rsid w:val="00E8629F"/>
    <w:rsid w:val="00E869F7"/>
    <w:rsid w:val="00E87AC7"/>
    <w:rsid w:val="00E90A35"/>
    <w:rsid w:val="00E918C8"/>
    <w:rsid w:val="00E938F1"/>
    <w:rsid w:val="00E972E1"/>
    <w:rsid w:val="00EA2307"/>
    <w:rsid w:val="00EA2993"/>
    <w:rsid w:val="00EA2DF5"/>
    <w:rsid w:val="00EA2E9E"/>
    <w:rsid w:val="00EA3050"/>
    <w:rsid w:val="00EA3BCC"/>
    <w:rsid w:val="00EA3C24"/>
    <w:rsid w:val="00EA3C9F"/>
    <w:rsid w:val="00EA4A34"/>
    <w:rsid w:val="00EA5133"/>
    <w:rsid w:val="00EB02FB"/>
    <w:rsid w:val="00EB0312"/>
    <w:rsid w:val="00EB0BE0"/>
    <w:rsid w:val="00EB29B2"/>
    <w:rsid w:val="00EB4464"/>
    <w:rsid w:val="00EB7FD5"/>
    <w:rsid w:val="00EC0496"/>
    <w:rsid w:val="00EC206F"/>
    <w:rsid w:val="00EC287E"/>
    <w:rsid w:val="00EC6D06"/>
    <w:rsid w:val="00ED2439"/>
    <w:rsid w:val="00ED3E61"/>
    <w:rsid w:val="00ED490B"/>
    <w:rsid w:val="00ED5D2E"/>
    <w:rsid w:val="00EE136D"/>
    <w:rsid w:val="00EE2683"/>
    <w:rsid w:val="00EE39FA"/>
    <w:rsid w:val="00EE7302"/>
    <w:rsid w:val="00EE7A4D"/>
    <w:rsid w:val="00EF12BA"/>
    <w:rsid w:val="00EF3F76"/>
    <w:rsid w:val="00EF6E5C"/>
    <w:rsid w:val="00F005C4"/>
    <w:rsid w:val="00F03945"/>
    <w:rsid w:val="00F04241"/>
    <w:rsid w:val="00F072D8"/>
    <w:rsid w:val="00F10C3F"/>
    <w:rsid w:val="00F12DAB"/>
    <w:rsid w:val="00F14EC2"/>
    <w:rsid w:val="00F14FB3"/>
    <w:rsid w:val="00F160E2"/>
    <w:rsid w:val="00F16F5F"/>
    <w:rsid w:val="00F232B7"/>
    <w:rsid w:val="00F25F08"/>
    <w:rsid w:val="00F26F22"/>
    <w:rsid w:val="00F2758B"/>
    <w:rsid w:val="00F314AA"/>
    <w:rsid w:val="00F339E2"/>
    <w:rsid w:val="00F36A81"/>
    <w:rsid w:val="00F37013"/>
    <w:rsid w:val="00F40ADD"/>
    <w:rsid w:val="00F41237"/>
    <w:rsid w:val="00F42133"/>
    <w:rsid w:val="00F476AB"/>
    <w:rsid w:val="00F47EB3"/>
    <w:rsid w:val="00F5030C"/>
    <w:rsid w:val="00F52A02"/>
    <w:rsid w:val="00F54D59"/>
    <w:rsid w:val="00F56741"/>
    <w:rsid w:val="00F57113"/>
    <w:rsid w:val="00F57ADD"/>
    <w:rsid w:val="00F6038D"/>
    <w:rsid w:val="00F6176F"/>
    <w:rsid w:val="00F61875"/>
    <w:rsid w:val="00F62239"/>
    <w:rsid w:val="00F64418"/>
    <w:rsid w:val="00F6523D"/>
    <w:rsid w:val="00F66948"/>
    <w:rsid w:val="00F76867"/>
    <w:rsid w:val="00F76B02"/>
    <w:rsid w:val="00F80385"/>
    <w:rsid w:val="00F8099C"/>
    <w:rsid w:val="00F80A37"/>
    <w:rsid w:val="00F82946"/>
    <w:rsid w:val="00F84FC7"/>
    <w:rsid w:val="00F8737C"/>
    <w:rsid w:val="00F87B41"/>
    <w:rsid w:val="00F87F9A"/>
    <w:rsid w:val="00F90746"/>
    <w:rsid w:val="00F9079E"/>
    <w:rsid w:val="00F929DA"/>
    <w:rsid w:val="00F92A61"/>
    <w:rsid w:val="00F94E93"/>
    <w:rsid w:val="00F967E3"/>
    <w:rsid w:val="00FA2F42"/>
    <w:rsid w:val="00FA3CAF"/>
    <w:rsid w:val="00FA44E5"/>
    <w:rsid w:val="00FA7895"/>
    <w:rsid w:val="00FB0541"/>
    <w:rsid w:val="00FB27E8"/>
    <w:rsid w:val="00FB32AF"/>
    <w:rsid w:val="00FB4AB3"/>
    <w:rsid w:val="00FB5900"/>
    <w:rsid w:val="00FB6528"/>
    <w:rsid w:val="00FC051F"/>
    <w:rsid w:val="00FC08C1"/>
    <w:rsid w:val="00FC14B8"/>
    <w:rsid w:val="00FC2CD1"/>
    <w:rsid w:val="00FC50C4"/>
    <w:rsid w:val="00FC543E"/>
    <w:rsid w:val="00FC5547"/>
    <w:rsid w:val="00FD0069"/>
    <w:rsid w:val="00FD07A0"/>
    <w:rsid w:val="00FD0E09"/>
    <w:rsid w:val="00FD0FC9"/>
    <w:rsid w:val="00FD1F59"/>
    <w:rsid w:val="00FD3DB3"/>
    <w:rsid w:val="00FD4B66"/>
    <w:rsid w:val="00FD5EB9"/>
    <w:rsid w:val="00FD60B2"/>
    <w:rsid w:val="00FE0D54"/>
    <w:rsid w:val="00FE3A66"/>
    <w:rsid w:val="00FE7B38"/>
    <w:rsid w:val="00FF00C4"/>
    <w:rsid w:val="00FF0B9B"/>
    <w:rsid w:val="00FF1C9E"/>
    <w:rsid w:val="00FF6CFA"/>
    <w:rsid w:val="00FF7C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0D61"/>
    <w:pPr>
      <w:spacing w:after="180"/>
    </w:pPr>
    <w:rPr>
      <w:lang w:val="en-GB"/>
    </w:rPr>
  </w:style>
  <w:style w:type="paragraph" w:styleId="Heading1">
    <w:name w:val="heading 1"/>
    <w:next w:val="Normal"/>
    <w:link w:val="Heading1Char"/>
    <w:qFormat/>
    <w:rsid w:val="00820D61"/>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rsid w:val="00820D61"/>
    <w:pPr>
      <w:pBdr>
        <w:top w:val="none" w:sz="0" w:space="0" w:color="auto"/>
      </w:pBdr>
      <w:spacing w:before="180"/>
      <w:outlineLvl w:val="1"/>
    </w:pPr>
    <w:rPr>
      <w:sz w:val="32"/>
    </w:rPr>
  </w:style>
  <w:style w:type="paragraph" w:styleId="Heading3">
    <w:name w:val="heading 3"/>
    <w:basedOn w:val="Heading2"/>
    <w:next w:val="Normal"/>
    <w:link w:val="Heading3Char"/>
    <w:qFormat/>
    <w:rsid w:val="00820D61"/>
    <w:pPr>
      <w:spacing w:before="120"/>
      <w:outlineLvl w:val="2"/>
    </w:pPr>
    <w:rPr>
      <w:sz w:val="28"/>
    </w:rPr>
  </w:style>
  <w:style w:type="paragraph" w:styleId="Heading4">
    <w:name w:val="heading 4"/>
    <w:basedOn w:val="Heading3"/>
    <w:next w:val="Normal"/>
    <w:link w:val="Heading4Char"/>
    <w:qFormat/>
    <w:rsid w:val="00820D61"/>
    <w:pPr>
      <w:ind w:left="1418" w:hanging="1418"/>
      <w:outlineLvl w:val="3"/>
    </w:pPr>
    <w:rPr>
      <w:sz w:val="24"/>
    </w:rPr>
  </w:style>
  <w:style w:type="paragraph" w:styleId="Heading5">
    <w:name w:val="heading 5"/>
    <w:basedOn w:val="Heading4"/>
    <w:next w:val="Normal"/>
    <w:qFormat/>
    <w:rsid w:val="007A6D4E"/>
    <w:pPr>
      <w:ind w:left="1701" w:hanging="1701"/>
      <w:outlineLvl w:val="4"/>
    </w:pPr>
    <w:rPr>
      <w:sz w:val="22"/>
    </w:rPr>
  </w:style>
  <w:style w:type="paragraph" w:styleId="Heading6">
    <w:name w:val="heading 6"/>
    <w:basedOn w:val="H6"/>
    <w:next w:val="Normal"/>
    <w:qFormat/>
    <w:rsid w:val="00820D61"/>
    <w:pPr>
      <w:outlineLvl w:val="5"/>
    </w:pPr>
  </w:style>
  <w:style w:type="paragraph" w:styleId="Heading7">
    <w:name w:val="heading 7"/>
    <w:basedOn w:val="H6"/>
    <w:next w:val="Normal"/>
    <w:qFormat/>
    <w:rsid w:val="00820D61"/>
    <w:pPr>
      <w:outlineLvl w:val="6"/>
    </w:pPr>
  </w:style>
  <w:style w:type="paragraph" w:styleId="Heading8">
    <w:name w:val="heading 8"/>
    <w:basedOn w:val="Heading1"/>
    <w:next w:val="Normal"/>
    <w:qFormat/>
    <w:rsid w:val="00820D61"/>
    <w:pPr>
      <w:ind w:left="0" w:firstLine="0"/>
      <w:outlineLvl w:val="7"/>
    </w:pPr>
  </w:style>
  <w:style w:type="paragraph" w:styleId="Heading9">
    <w:name w:val="heading 9"/>
    <w:basedOn w:val="Heading8"/>
    <w:next w:val="Normal"/>
    <w:qFormat/>
    <w:rsid w:val="00820D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20D61"/>
    <w:pPr>
      <w:ind w:left="1985" w:hanging="1985"/>
      <w:outlineLvl w:val="9"/>
    </w:pPr>
    <w:rPr>
      <w:sz w:val="20"/>
    </w:rPr>
  </w:style>
  <w:style w:type="paragraph" w:styleId="TOC9">
    <w:name w:val="toc 9"/>
    <w:basedOn w:val="TOC8"/>
    <w:uiPriority w:val="39"/>
    <w:rsid w:val="00820D61"/>
    <w:pPr>
      <w:ind w:left="1418" w:hanging="1418"/>
    </w:pPr>
  </w:style>
  <w:style w:type="paragraph" w:styleId="TOC8">
    <w:name w:val="toc 8"/>
    <w:basedOn w:val="TOC1"/>
    <w:semiHidden/>
    <w:rsid w:val="00820D61"/>
    <w:pPr>
      <w:spacing w:before="180"/>
      <w:ind w:left="2693" w:hanging="2693"/>
    </w:pPr>
    <w:rPr>
      <w:b/>
    </w:rPr>
  </w:style>
  <w:style w:type="paragraph" w:styleId="TOC1">
    <w:name w:val="toc 1"/>
    <w:uiPriority w:val="39"/>
    <w:rsid w:val="00820D6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820D61"/>
    <w:pPr>
      <w:keepLines/>
      <w:tabs>
        <w:tab w:val="center" w:pos="4536"/>
        <w:tab w:val="right" w:pos="9072"/>
      </w:tabs>
    </w:pPr>
    <w:rPr>
      <w:noProof/>
    </w:rPr>
  </w:style>
  <w:style w:type="character" w:customStyle="1" w:styleId="ZGSM">
    <w:name w:val="ZGSM"/>
    <w:rsid w:val="00820D6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20D61"/>
    <w:pPr>
      <w:widowControl w:val="0"/>
    </w:pPr>
    <w:rPr>
      <w:rFonts w:ascii="Arial" w:hAnsi="Arial"/>
      <w:b/>
      <w:noProof/>
      <w:sz w:val="18"/>
    </w:rPr>
  </w:style>
  <w:style w:type="paragraph" w:customStyle="1" w:styleId="ZD">
    <w:name w:val="ZD"/>
    <w:rsid w:val="00820D61"/>
    <w:pPr>
      <w:framePr w:wrap="notBeside" w:vAnchor="page" w:hAnchor="margin" w:y="15764"/>
      <w:widowControl w:val="0"/>
    </w:pPr>
    <w:rPr>
      <w:rFonts w:ascii="Arial" w:hAnsi="Arial"/>
      <w:noProof/>
      <w:sz w:val="32"/>
      <w:lang w:val="en-GB"/>
    </w:rPr>
  </w:style>
  <w:style w:type="paragraph" w:styleId="TOC5">
    <w:name w:val="toc 5"/>
    <w:basedOn w:val="TOC4"/>
    <w:uiPriority w:val="39"/>
    <w:rsid w:val="00820D61"/>
    <w:pPr>
      <w:ind w:left="1701" w:hanging="1701"/>
    </w:pPr>
  </w:style>
  <w:style w:type="paragraph" w:styleId="TOC4">
    <w:name w:val="toc 4"/>
    <w:basedOn w:val="TOC3"/>
    <w:uiPriority w:val="39"/>
    <w:rsid w:val="00820D61"/>
    <w:pPr>
      <w:ind w:left="1418" w:hanging="1418"/>
    </w:pPr>
  </w:style>
  <w:style w:type="paragraph" w:styleId="TOC3">
    <w:name w:val="toc 3"/>
    <w:basedOn w:val="TOC2"/>
    <w:uiPriority w:val="39"/>
    <w:rsid w:val="00820D61"/>
    <w:pPr>
      <w:ind w:left="1134" w:hanging="1134"/>
    </w:pPr>
  </w:style>
  <w:style w:type="paragraph" w:styleId="TOC2">
    <w:name w:val="toc 2"/>
    <w:basedOn w:val="TOC1"/>
    <w:uiPriority w:val="39"/>
    <w:rsid w:val="00820D61"/>
    <w:pPr>
      <w:keepNext w:val="0"/>
      <w:spacing w:before="0"/>
      <w:ind w:left="851" w:hanging="851"/>
    </w:pPr>
    <w:rPr>
      <w:sz w:val="20"/>
    </w:rPr>
  </w:style>
  <w:style w:type="paragraph" w:styleId="Index1">
    <w:name w:val="index 1"/>
    <w:basedOn w:val="Normal"/>
    <w:semiHidden/>
    <w:rsid w:val="00820D61"/>
    <w:pPr>
      <w:keepLines/>
      <w:spacing w:after="0"/>
    </w:pPr>
  </w:style>
  <w:style w:type="paragraph" w:styleId="Index2">
    <w:name w:val="index 2"/>
    <w:basedOn w:val="Index1"/>
    <w:semiHidden/>
    <w:rsid w:val="00820D61"/>
    <w:pPr>
      <w:ind w:left="284"/>
    </w:pPr>
  </w:style>
  <w:style w:type="paragraph" w:customStyle="1" w:styleId="TT">
    <w:name w:val="TT"/>
    <w:basedOn w:val="Heading1"/>
    <w:next w:val="Normal"/>
    <w:rsid w:val="00820D61"/>
    <w:pPr>
      <w:outlineLvl w:val="9"/>
    </w:pPr>
  </w:style>
  <w:style w:type="paragraph" w:styleId="Footer">
    <w:name w:val="footer"/>
    <w:basedOn w:val="Header"/>
    <w:link w:val="FooterChar"/>
    <w:uiPriority w:val="99"/>
    <w:rsid w:val="00820D61"/>
    <w:pPr>
      <w:jc w:val="center"/>
    </w:pPr>
    <w:rPr>
      <w:i/>
    </w:rPr>
  </w:style>
  <w:style w:type="character" w:styleId="FootnoteReference">
    <w:name w:val="footnote reference"/>
    <w:semiHidden/>
    <w:rsid w:val="00820D61"/>
    <w:rPr>
      <w:b/>
      <w:position w:val="6"/>
      <w:sz w:val="16"/>
    </w:rPr>
  </w:style>
  <w:style w:type="paragraph" w:styleId="FootnoteText">
    <w:name w:val="footnote text"/>
    <w:basedOn w:val="Normal"/>
    <w:semiHidden/>
    <w:rsid w:val="00820D61"/>
    <w:pPr>
      <w:keepLines/>
      <w:spacing w:after="0"/>
      <w:ind w:left="454" w:hanging="454"/>
    </w:pPr>
    <w:rPr>
      <w:sz w:val="16"/>
    </w:rPr>
  </w:style>
  <w:style w:type="paragraph" w:customStyle="1" w:styleId="NF">
    <w:name w:val="NF"/>
    <w:basedOn w:val="NO"/>
    <w:rsid w:val="00820D61"/>
    <w:pPr>
      <w:keepNext/>
      <w:spacing w:after="0"/>
    </w:pPr>
    <w:rPr>
      <w:rFonts w:ascii="Arial" w:hAnsi="Arial"/>
      <w:sz w:val="18"/>
    </w:rPr>
  </w:style>
  <w:style w:type="paragraph" w:customStyle="1" w:styleId="NO">
    <w:name w:val="NO"/>
    <w:basedOn w:val="Normal"/>
    <w:link w:val="NOChar"/>
    <w:rsid w:val="00820D61"/>
    <w:pPr>
      <w:keepLines/>
      <w:ind w:left="1135" w:hanging="851"/>
    </w:pPr>
  </w:style>
  <w:style w:type="paragraph" w:customStyle="1" w:styleId="PL">
    <w:name w:val="PL"/>
    <w:rsid w:val="0082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20D61"/>
    <w:pPr>
      <w:jc w:val="right"/>
    </w:pPr>
  </w:style>
  <w:style w:type="paragraph" w:customStyle="1" w:styleId="TAL">
    <w:name w:val="TAL"/>
    <w:basedOn w:val="Normal"/>
    <w:link w:val="TALChar"/>
    <w:rsid w:val="00820D61"/>
    <w:pPr>
      <w:keepNext/>
      <w:keepLines/>
      <w:spacing w:after="0"/>
    </w:pPr>
    <w:rPr>
      <w:rFonts w:ascii="Arial" w:hAnsi="Arial"/>
      <w:sz w:val="18"/>
    </w:rPr>
  </w:style>
  <w:style w:type="paragraph" w:styleId="ListNumber2">
    <w:name w:val="List Number 2"/>
    <w:basedOn w:val="ListNumber"/>
    <w:rsid w:val="00820D61"/>
    <w:pPr>
      <w:ind w:left="851"/>
    </w:pPr>
  </w:style>
  <w:style w:type="paragraph" w:styleId="ListNumber">
    <w:name w:val="List Number"/>
    <w:basedOn w:val="List"/>
    <w:rsid w:val="00820D61"/>
  </w:style>
  <w:style w:type="paragraph" w:styleId="List">
    <w:name w:val="List"/>
    <w:basedOn w:val="Normal"/>
    <w:rsid w:val="00820D61"/>
    <w:pPr>
      <w:ind w:left="568" w:hanging="284"/>
    </w:pPr>
  </w:style>
  <w:style w:type="paragraph" w:customStyle="1" w:styleId="TAH">
    <w:name w:val="TAH"/>
    <w:basedOn w:val="TAC"/>
    <w:link w:val="TAHChar"/>
    <w:rsid w:val="00820D61"/>
    <w:rPr>
      <w:b/>
    </w:rPr>
  </w:style>
  <w:style w:type="paragraph" w:customStyle="1" w:styleId="TAC">
    <w:name w:val="TAC"/>
    <w:basedOn w:val="TAL"/>
    <w:link w:val="TACChar"/>
    <w:rsid w:val="00820D61"/>
    <w:pPr>
      <w:jc w:val="center"/>
    </w:pPr>
  </w:style>
  <w:style w:type="paragraph" w:customStyle="1" w:styleId="LD">
    <w:name w:val="LD"/>
    <w:rsid w:val="00820D61"/>
    <w:pPr>
      <w:keepNext/>
      <w:keepLines/>
      <w:spacing w:line="180" w:lineRule="exact"/>
    </w:pPr>
    <w:rPr>
      <w:rFonts w:ascii="Courier New" w:hAnsi="Courier New"/>
      <w:noProof/>
      <w:lang w:val="en-GB"/>
    </w:rPr>
  </w:style>
  <w:style w:type="paragraph" w:customStyle="1" w:styleId="EX">
    <w:name w:val="EX"/>
    <w:basedOn w:val="Normal"/>
    <w:rsid w:val="00820D61"/>
    <w:pPr>
      <w:keepLines/>
      <w:ind w:left="1702" w:hanging="1418"/>
    </w:pPr>
  </w:style>
  <w:style w:type="paragraph" w:customStyle="1" w:styleId="FP">
    <w:name w:val="FP"/>
    <w:basedOn w:val="Normal"/>
    <w:rsid w:val="00820D61"/>
    <w:pPr>
      <w:spacing w:after="0"/>
    </w:pPr>
  </w:style>
  <w:style w:type="paragraph" w:customStyle="1" w:styleId="NW">
    <w:name w:val="NW"/>
    <w:basedOn w:val="NO"/>
    <w:rsid w:val="00820D61"/>
    <w:pPr>
      <w:spacing w:after="0"/>
    </w:pPr>
  </w:style>
  <w:style w:type="paragraph" w:customStyle="1" w:styleId="EW">
    <w:name w:val="EW"/>
    <w:basedOn w:val="EX"/>
    <w:rsid w:val="00820D61"/>
    <w:pPr>
      <w:spacing w:after="0"/>
    </w:pPr>
  </w:style>
  <w:style w:type="paragraph" w:customStyle="1" w:styleId="B1">
    <w:name w:val="B1"/>
    <w:basedOn w:val="List"/>
    <w:link w:val="B1Char"/>
    <w:rsid w:val="00820D61"/>
  </w:style>
  <w:style w:type="paragraph" w:styleId="TOC6">
    <w:name w:val="toc 6"/>
    <w:basedOn w:val="TOC5"/>
    <w:next w:val="Normal"/>
    <w:rsid w:val="00820D61"/>
    <w:pPr>
      <w:ind w:left="1985" w:hanging="1985"/>
    </w:pPr>
  </w:style>
  <w:style w:type="paragraph" w:styleId="TOC7">
    <w:name w:val="toc 7"/>
    <w:basedOn w:val="TOC6"/>
    <w:next w:val="Normal"/>
    <w:semiHidden/>
    <w:rsid w:val="00820D61"/>
    <w:pPr>
      <w:ind w:left="2268" w:hanging="2268"/>
    </w:pPr>
  </w:style>
  <w:style w:type="paragraph" w:styleId="ListBullet2">
    <w:name w:val="List Bullet 2"/>
    <w:basedOn w:val="ListBullet"/>
    <w:rsid w:val="00820D61"/>
    <w:pPr>
      <w:ind w:left="851"/>
    </w:pPr>
  </w:style>
  <w:style w:type="paragraph" w:styleId="ListBullet">
    <w:name w:val="List Bullet"/>
    <w:basedOn w:val="List"/>
    <w:rsid w:val="00820D61"/>
  </w:style>
  <w:style w:type="paragraph" w:customStyle="1" w:styleId="EditorsNote">
    <w:name w:val="Editor's Note"/>
    <w:basedOn w:val="NO"/>
    <w:rsid w:val="00820D61"/>
    <w:rPr>
      <w:color w:val="FF0000"/>
    </w:rPr>
  </w:style>
  <w:style w:type="paragraph" w:customStyle="1" w:styleId="TH">
    <w:name w:val="TH"/>
    <w:basedOn w:val="Normal"/>
    <w:link w:val="THChar"/>
    <w:rsid w:val="00820D61"/>
    <w:pPr>
      <w:keepNext/>
      <w:keepLines/>
      <w:spacing w:before="60"/>
      <w:jc w:val="center"/>
    </w:pPr>
    <w:rPr>
      <w:rFonts w:ascii="Arial" w:hAnsi="Arial"/>
      <w:b/>
    </w:rPr>
  </w:style>
  <w:style w:type="paragraph" w:customStyle="1" w:styleId="ZA">
    <w:name w:val="ZA"/>
    <w:rsid w:val="00820D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20D6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20D6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20D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820D61"/>
    <w:pPr>
      <w:ind w:left="851" w:hanging="851"/>
    </w:pPr>
  </w:style>
  <w:style w:type="paragraph" w:customStyle="1" w:styleId="ZH">
    <w:name w:val="ZH"/>
    <w:rsid w:val="00820D61"/>
    <w:pPr>
      <w:framePr w:wrap="notBeside" w:vAnchor="page" w:hAnchor="margin" w:xAlign="center" w:y="6805"/>
      <w:widowControl w:val="0"/>
    </w:pPr>
    <w:rPr>
      <w:rFonts w:ascii="Arial" w:hAnsi="Arial"/>
      <w:noProof/>
      <w:lang w:val="en-GB"/>
    </w:rPr>
  </w:style>
  <w:style w:type="paragraph" w:customStyle="1" w:styleId="TF">
    <w:name w:val="TF"/>
    <w:basedOn w:val="TH"/>
    <w:link w:val="TFZchn"/>
    <w:rsid w:val="00820D61"/>
    <w:pPr>
      <w:keepNext w:val="0"/>
      <w:spacing w:before="0" w:after="240"/>
    </w:pPr>
  </w:style>
  <w:style w:type="paragraph" w:customStyle="1" w:styleId="ZG">
    <w:name w:val="ZG"/>
    <w:rsid w:val="00820D61"/>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820D61"/>
    <w:pPr>
      <w:ind w:left="1135"/>
    </w:pPr>
  </w:style>
  <w:style w:type="paragraph" w:styleId="List2">
    <w:name w:val="List 2"/>
    <w:basedOn w:val="List"/>
    <w:rsid w:val="00820D61"/>
    <w:pPr>
      <w:ind w:left="851"/>
    </w:pPr>
  </w:style>
  <w:style w:type="paragraph" w:styleId="List3">
    <w:name w:val="List 3"/>
    <w:basedOn w:val="List2"/>
    <w:rsid w:val="00820D61"/>
    <w:pPr>
      <w:ind w:left="1135"/>
    </w:pPr>
  </w:style>
  <w:style w:type="paragraph" w:styleId="List4">
    <w:name w:val="List 4"/>
    <w:basedOn w:val="List3"/>
    <w:rsid w:val="00820D61"/>
    <w:pPr>
      <w:ind w:left="1418"/>
    </w:pPr>
  </w:style>
  <w:style w:type="paragraph" w:styleId="List5">
    <w:name w:val="List 5"/>
    <w:basedOn w:val="List4"/>
    <w:rsid w:val="00820D61"/>
    <w:pPr>
      <w:ind w:left="1702"/>
    </w:pPr>
  </w:style>
  <w:style w:type="paragraph" w:styleId="ListBullet4">
    <w:name w:val="List Bullet 4"/>
    <w:basedOn w:val="ListBullet3"/>
    <w:rsid w:val="00820D61"/>
    <w:pPr>
      <w:ind w:left="1418"/>
    </w:pPr>
  </w:style>
  <w:style w:type="paragraph" w:styleId="ListBullet5">
    <w:name w:val="List Bullet 5"/>
    <w:basedOn w:val="ListBullet4"/>
    <w:rsid w:val="00820D61"/>
    <w:pPr>
      <w:ind w:left="1702"/>
    </w:pPr>
  </w:style>
  <w:style w:type="paragraph" w:customStyle="1" w:styleId="B2">
    <w:name w:val="B2"/>
    <w:basedOn w:val="List2"/>
    <w:link w:val="B2Char"/>
    <w:rsid w:val="00820D61"/>
  </w:style>
  <w:style w:type="paragraph" w:customStyle="1" w:styleId="B3">
    <w:name w:val="B3"/>
    <w:basedOn w:val="List3"/>
    <w:link w:val="B3Char"/>
    <w:rsid w:val="00820D61"/>
  </w:style>
  <w:style w:type="paragraph" w:customStyle="1" w:styleId="B4">
    <w:name w:val="B4"/>
    <w:basedOn w:val="List4"/>
    <w:rsid w:val="00820D61"/>
  </w:style>
  <w:style w:type="paragraph" w:customStyle="1" w:styleId="B5">
    <w:name w:val="B5"/>
    <w:basedOn w:val="List5"/>
    <w:rsid w:val="00820D61"/>
  </w:style>
  <w:style w:type="paragraph" w:customStyle="1" w:styleId="ZTD">
    <w:name w:val="ZTD"/>
    <w:basedOn w:val="ZB"/>
    <w:rsid w:val="00820D61"/>
    <w:pPr>
      <w:framePr w:hRule="auto" w:wrap="notBeside" w:y="852"/>
    </w:pPr>
    <w:rPr>
      <w:i w:val="0"/>
      <w:sz w:val="40"/>
    </w:rPr>
  </w:style>
  <w:style w:type="paragraph" w:customStyle="1" w:styleId="ZV">
    <w:name w:val="ZV"/>
    <w:basedOn w:val="ZU"/>
    <w:rsid w:val="00820D61"/>
    <w:pPr>
      <w:framePr w:wrap="notBeside" w:y="16161"/>
    </w:pPr>
  </w:style>
  <w:style w:type="paragraph" w:styleId="IndexHeading">
    <w:name w:val="index heading"/>
    <w:basedOn w:val="Normal"/>
    <w:next w:val="Normal"/>
    <w:semiHidden/>
    <w:rsid w:val="00820D61"/>
    <w:pPr>
      <w:pBdr>
        <w:top w:val="single" w:sz="12" w:space="0" w:color="auto"/>
      </w:pBdr>
      <w:spacing w:before="360" w:after="240"/>
    </w:pPr>
    <w:rPr>
      <w:b/>
      <w:i/>
      <w:sz w:val="26"/>
    </w:rPr>
  </w:style>
  <w:style w:type="paragraph" w:customStyle="1" w:styleId="INDENT1">
    <w:name w:val="INDENT1"/>
    <w:basedOn w:val="Normal"/>
    <w:rsid w:val="00820D61"/>
    <w:pPr>
      <w:ind w:left="851"/>
    </w:pPr>
  </w:style>
  <w:style w:type="paragraph" w:customStyle="1" w:styleId="INDENT2">
    <w:name w:val="INDENT2"/>
    <w:basedOn w:val="Normal"/>
    <w:rsid w:val="00820D61"/>
    <w:pPr>
      <w:ind w:left="1135" w:hanging="284"/>
    </w:pPr>
  </w:style>
  <w:style w:type="paragraph" w:customStyle="1" w:styleId="INDENT3">
    <w:name w:val="INDENT3"/>
    <w:basedOn w:val="Normal"/>
    <w:rsid w:val="00820D61"/>
    <w:pPr>
      <w:ind w:left="1701" w:hanging="567"/>
    </w:pPr>
  </w:style>
  <w:style w:type="paragraph" w:customStyle="1" w:styleId="FigureTitle">
    <w:name w:val="Figure_Title"/>
    <w:basedOn w:val="Normal"/>
    <w:next w:val="Normal"/>
    <w:rsid w:val="00820D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20D61"/>
    <w:pPr>
      <w:keepNext/>
      <w:keepLines/>
    </w:pPr>
    <w:rPr>
      <w:b/>
    </w:rPr>
  </w:style>
  <w:style w:type="paragraph" w:customStyle="1" w:styleId="enumlev2">
    <w:name w:val="enumlev2"/>
    <w:basedOn w:val="Normal"/>
    <w:rsid w:val="00820D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820D61"/>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99"/>
    <w:qFormat/>
    <w:rsid w:val="00820D61"/>
    <w:pPr>
      <w:spacing w:before="120" w:after="120"/>
    </w:pPr>
    <w:rPr>
      <w:b/>
    </w:rPr>
  </w:style>
  <w:style w:type="character" w:styleId="Hyperlink">
    <w:name w:val="Hyperlink"/>
    <w:uiPriority w:val="99"/>
    <w:rsid w:val="00820D61"/>
    <w:rPr>
      <w:color w:val="0000FF"/>
      <w:u w:val="single"/>
    </w:rPr>
  </w:style>
  <w:style w:type="character" w:styleId="FollowedHyperlink">
    <w:name w:val="FollowedHyperlink"/>
    <w:rsid w:val="00820D61"/>
    <w:rPr>
      <w:color w:val="800080"/>
      <w:u w:val="single"/>
    </w:rPr>
  </w:style>
  <w:style w:type="paragraph" w:styleId="DocumentMap">
    <w:name w:val="Document Map"/>
    <w:basedOn w:val="Normal"/>
    <w:semiHidden/>
    <w:rsid w:val="00820D61"/>
    <w:pPr>
      <w:shd w:val="clear" w:color="auto" w:fill="000080"/>
    </w:pPr>
    <w:rPr>
      <w:rFonts w:ascii="Tahoma" w:hAnsi="Tahoma"/>
    </w:rPr>
  </w:style>
  <w:style w:type="paragraph" w:styleId="PlainText">
    <w:name w:val="Plain Text"/>
    <w:basedOn w:val="Normal"/>
    <w:rsid w:val="00820D61"/>
    <w:rPr>
      <w:rFonts w:ascii="Courier New" w:hAnsi="Courier New"/>
      <w:lang w:val="nb-NO"/>
    </w:rPr>
  </w:style>
  <w:style w:type="paragraph" w:customStyle="1" w:styleId="TAJ">
    <w:name w:val="TAJ"/>
    <w:basedOn w:val="TH"/>
    <w:rsid w:val="00820D61"/>
  </w:style>
  <w:style w:type="paragraph" w:styleId="BodyText">
    <w:name w:val="Body Text"/>
    <w:basedOn w:val="Normal"/>
    <w:link w:val="BodyTextChar"/>
    <w:rsid w:val="00820D61"/>
  </w:style>
  <w:style w:type="character" w:styleId="CommentReference">
    <w:name w:val="annotation reference"/>
    <w:rsid w:val="00820D61"/>
    <w:rPr>
      <w:sz w:val="16"/>
    </w:rPr>
  </w:style>
  <w:style w:type="paragraph" w:customStyle="1" w:styleId="Guidance">
    <w:name w:val="Guidance"/>
    <w:basedOn w:val="Normal"/>
    <w:rsid w:val="00820D61"/>
    <w:rPr>
      <w:i/>
      <w:color w:val="0000FF"/>
    </w:rPr>
  </w:style>
  <w:style w:type="paragraph" w:styleId="CommentText">
    <w:name w:val="annotation text"/>
    <w:basedOn w:val="Normal"/>
    <w:link w:val="CommentTextChar"/>
    <w:rsid w:val="00820D61"/>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bidi="ar-SA"/>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bidi="ar-SA"/>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itle">
    <w:name w:val="Title"/>
    <w:basedOn w:val="Normal"/>
    <w:link w:val="TitleChar"/>
    <w:qFormat/>
    <w:rsid w:val="00EB4464"/>
    <w:pPr>
      <w:spacing w:before="240" w:after="60"/>
      <w:ind w:right="46"/>
      <w:jc w:val="center"/>
      <w:outlineLvl w:val="0"/>
    </w:pPr>
    <w:rPr>
      <w:b/>
      <w:kern w:val="28"/>
      <w:sz w:val="32"/>
      <w:szCs w:val="24"/>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paragraph" w:customStyle="1" w:styleId="11BodyText">
    <w:name w:val="11 BodyText"/>
    <w:basedOn w:val="Normal"/>
    <w:link w:val="11BodyTextChar"/>
    <w:rsid w:val="007A6D4E"/>
    <w:pPr>
      <w:spacing w:after="220"/>
      <w:ind w:left="1298"/>
      <w:jc w:val="both"/>
    </w:pPr>
    <w:rPr>
      <w:rFonts w:ascii="Verdana" w:hAnsi="Verdana"/>
    </w:rPr>
  </w:style>
  <w:style w:type="character" w:customStyle="1" w:styleId="11BodyTextChar">
    <w:name w:val="11 BodyText Char"/>
    <w:basedOn w:val="DefaultParagraphFont"/>
    <w:link w:val="11BodyText"/>
    <w:rsid w:val="007A6D4E"/>
    <w:rPr>
      <w:rFonts w:ascii="Verdana" w:hAnsi="Verdana"/>
      <w:lang w:val="en-GB"/>
    </w:rPr>
  </w:style>
</w:styles>
</file>

<file path=word/webSettings.xml><?xml version="1.0" encoding="utf-8"?>
<w:webSettings xmlns:r="http://schemas.openxmlformats.org/officeDocument/2006/relationships" xmlns:w="http://schemas.openxmlformats.org/wordprocessingml/2006/main">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742748435">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geran/TSG_GERAN/AD-HOCs/Ad-hoc_GERAN1-GERAN2_CIoT/Docs/GPC150505.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geran/TSG_GERAN/GERAN_66_Vilnius/Docs/GP-150628.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ftp/tsg_geran/TSG_GERAN/AD-HOCs/Ad-hoc_GERAN1-GERAN2_CIoT/Docs/" TargetMode="External"/><Relationship Id="rId4" Type="http://schemas.openxmlformats.org/officeDocument/2006/relationships/styles" Target="styles.xml"/><Relationship Id="rId9" Type="http://schemas.openxmlformats.org/officeDocument/2006/relationships/hyperlink" Target="ftp://www.3gpp.org/tsg_geran/TSG_GERAN/GERAN_62_Valencia/Docs/GP-140421.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C1824B-1481-41C8-8DED-D07DDDE64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916</Words>
  <Characters>5226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6130</CharactersWithSpaces>
  <SharedDoc>false</SharedDoc>
  <HyperlinkBase/>
  <HLinks>
    <vt:vector size="24" baseType="variant">
      <vt:variant>
        <vt:i4>196610</vt:i4>
      </vt:variant>
      <vt:variant>
        <vt:i4>9</vt:i4>
      </vt:variant>
      <vt:variant>
        <vt:i4>0</vt:i4>
      </vt:variant>
      <vt:variant>
        <vt:i4>5</vt:i4>
      </vt:variant>
      <vt:variant>
        <vt:lpwstr>http://www.3gpp.org/ftp/tsg_geran/TSG_GERAN/GERAN_66_Vilnius/Docs/GP-150508.zip</vt:lpwstr>
      </vt:variant>
      <vt:variant>
        <vt:lpwstr/>
      </vt:variant>
      <vt:variant>
        <vt:i4>65537</vt:i4>
      </vt:variant>
      <vt:variant>
        <vt:i4>6</vt:i4>
      </vt:variant>
      <vt:variant>
        <vt:i4>0</vt:i4>
      </vt:variant>
      <vt:variant>
        <vt:i4>5</vt:i4>
      </vt:variant>
      <vt:variant>
        <vt:lpwstr>http://www.3gpp.org/ftp/tsg_geran/TSG_GERAN/GERAN_66_Vilnius/Docs/GP-150628.zip</vt:lpwstr>
      </vt:variant>
      <vt:variant>
        <vt:lpwstr/>
      </vt:variant>
      <vt:variant>
        <vt:i4>3145854</vt:i4>
      </vt:variant>
      <vt:variant>
        <vt:i4>3</vt:i4>
      </vt:variant>
      <vt:variant>
        <vt:i4>0</vt:i4>
      </vt:variant>
      <vt:variant>
        <vt:i4>5</vt:i4>
      </vt:variant>
      <vt:variant>
        <vt:lpwstr>http://www.3gpp.org/ftp/tsg_geran/TSG_GERAN/AD-HOCs/Ad-hoc_GERAN1-GERAN2_CIoT/Docs/</vt:lpwstr>
      </vt:variant>
      <vt:variant>
        <vt:lpwstr/>
      </vt:variant>
      <vt:variant>
        <vt:i4>2031695</vt:i4>
      </vt:variant>
      <vt:variant>
        <vt:i4>0</vt:i4>
      </vt:variant>
      <vt:variant>
        <vt:i4>0</vt:i4>
      </vt:variant>
      <vt:variant>
        <vt:i4>5</vt:i4>
      </vt:variant>
      <vt:variant>
        <vt:lpwstr>ftp://www.3gpp.org/tsg_geran/TSG_GERAN/GERAN_62_Valencia/Docs/GP-140421.zip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NN</cp:lastModifiedBy>
  <cp:revision>4</cp:revision>
  <cp:lastPrinted>2015-06-27T22:23:00Z</cp:lastPrinted>
  <dcterms:created xsi:type="dcterms:W3CDTF">2015-06-28T20:27:00Z</dcterms:created>
  <dcterms:modified xsi:type="dcterms:W3CDTF">2015-06-29T15:24:00Z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